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E2DDA7" w14:textId="4536A28F" w:rsidR="00A3053E" w:rsidRDefault="00A3053E" w:rsidP="00A305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7</w:t>
      </w:r>
      <w:r>
        <w:rPr>
          <w:b/>
          <w:i/>
          <w:noProof/>
          <w:sz w:val="28"/>
        </w:rPr>
        <w:tab/>
      </w:r>
      <w:r w:rsidR="00E22FCF" w:rsidRPr="00E22FCF">
        <w:rPr>
          <w:b/>
          <w:noProof/>
          <w:sz w:val="24"/>
        </w:rPr>
        <w:t>C1-256050</w:t>
      </w:r>
    </w:p>
    <w:p w14:paraId="0701295E" w14:textId="055E43D0" w:rsidR="009D77F0" w:rsidRDefault="00A3053E" w:rsidP="00A3053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OLE_LINK10"/>
      <w:r>
        <w:rPr>
          <w:b/>
          <w:noProof/>
          <w:sz w:val="24"/>
          <w:lang w:eastAsia="zh-CN"/>
        </w:rPr>
        <w:t>Sophia Antipolis, France</w:t>
      </w:r>
      <w:r>
        <w:rPr>
          <w:b/>
          <w:noProof/>
          <w:sz w:val="24"/>
        </w:rPr>
        <w:t>, 13-17 October 2025</w:t>
      </w:r>
    </w:p>
    <w:bookmarkEnd w:id="0"/>
    <w:p w14:paraId="5E6ED2D7" w14:textId="77777777" w:rsidR="00B708C5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70ECF7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4C6185">
        <w:rPr>
          <w:rFonts w:ascii="Arial" w:hAnsi="Arial" w:cs="Arial"/>
          <w:b/>
          <w:bCs/>
          <w:lang w:val="en-US"/>
        </w:rPr>
        <w:t>vivo</w:t>
      </w:r>
    </w:p>
    <w:p w14:paraId="18BE02D5" w14:textId="1A721D6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BC0323">
        <w:rPr>
          <w:rFonts w:ascii="Arial" w:hAnsi="Arial" w:cs="Arial" w:hint="eastAsia"/>
          <w:b/>
          <w:bCs/>
          <w:lang w:val="en-US" w:eastAsia="zh-CN"/>
        </w:rPr>
        <w:t>Handling on c</w:t>
      </w:r>
      <w:r w:rsidR="0097195E">
        <w:rPr>
          <w:rFonts w:ascii="Arial" w:hAnsi="Arial" w:cs="Arial"/>
          <w:b/>
          <w:bCs/>
          <w:lang w:val="en-US"/>
        </w:rPr>
        <w:t>ollision</w:t>
      </w:r>
      <w:r w:rsidR="00230742">
        <w:rPr>
          <w:rFonts w:ascii="Arial" w:hAnsi="Arial" w:cs="Arial"/>
          <w:b/>
          <w:bCs/>
          <w:lang w:val="en-US"/>
        </w:rPr>
        <w:t xml:space="preserve"> </w:t>
      </w:r>
      <w:r w:rsidR="0097195E">
        <w:rPr>
          <w:rFonts w:ascii="Arial" w:hAnsi="Arial" w:cs="Arial"/>
          <w:b/>
          <w:bCs/>
          <w:lang w:val="en-US"/>
        </w:rPr>
        <w:t>of</w:t>
      </w:r>
      <w:r w:rsidR="00230742">
        <w:rPr>
          <w:rFonts w:ascii="Arial" w:hAnsi="Arial" w:cs="Arial"/>
          <w:b/>
          <w:bCs/>
          <w:lang w:val="en-US"/>
        </w:rPr>
        <w:t xml:space="preserve"> inventory </w:t>
      </w:r>
      <w:r w:rsidR="003E7DC1">
        <w:rPr>
          <w:rFonts w:ascii="Arial" w:hAnsi="Arial" w:cs="Arial"/>
          <w:b/>
          <w:bCs/>
          <w:lang w:val="en-US"/>
        </w:rPr>
        <w:t>and command procedure</w:t>
      </w:r>
    </w:p>
    <w:p w14:paraId="4C7F6870" w14:textId="5CE5E9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4F5847">
        <w:rPr>
          <w:rFonts w:ascii="Arial" w:hAnsi="Arial" w:cs="Arial"/>
          <w:b/>
          <w:bCs/>
          <w:lang w:val="en-US"/>
        </w:rPr>
        <w:t>24.369-100</w:t>
      </w:r>
    </w:p>
    <w:p w14:paraId="4ED68054" w14:textId="34908D7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4F5847">
        <w:rPr>
          <w:rFonts w:ascii="Arial" w:hAnsi="Arial" w:cs="Arial"/>
          <w:b/>
          <w:bCs/>
          <w:lang w:val="en-US"/>
        </w:rPr>
        <w:t>1</w:t>
      </w:r>
      <w:r w:rsidR="00291460">
        <w:rPr>
          <w:rFonts w:ascii="Arial" w:hAnsi="Arial" w:cs="Arial"/>
          <w:b/>
          <w:bCs/>
          <w:lang w:val="en-US"/>
        </w:rPr>
        <w:t>9</w:t>
      </w:r>
      <w:r w:rsidR="004F5847">
        <w:rPr>
          <w:rFonts w:ascii="Arial" w:hAnsi="Arial" w:cs="Arial"/>
          <w:b/>
          <w:bCs/>
          <w:lang w:val="en-US"/>
        </w:rPr>
        <w:t>.70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54EB0D8E" w14:textId="0DB0BF94" w:rsidR="005661D8" w:rsidRDefault="005661D8" w:rsidP="0080145A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his CR proposes to </w:t>
      </w:r>
      <w:r w:rsidR="007B2FD5">
        <w:rPr>
          <w:lang w:val="en-US" w:eastAsia="zh-CN"/>
        </w:rPr>
        <w:t xml:space="preserve">solve the </w:t>
      </w:r>
      <w:r w:rsidR="00152A7C">
        <w:rPr>
          <w:lang w:val="en-US" w:eastAsia="zh-CN"/>
        </w:rPr>
        <w:t xml:space="preserve">following </w:t>
      </w:r>
      <w:r w:rsidR="007B2FD5">
        <w:rPr>
          <w:lang w:val="en-US" w:eastAsia="zh-CN"/>
        </w:rPr>
        <w:t>EN</w:t>
      </w:r>
      <w:r>
        <w:rPr>
          <w:lang w:val="en-US" w:eastAsia="zh-CN"/>
        </w:rPr>
        <w:t xml:space="preserve"> in clause 5.</w:t>
      </w:r>
      <w:r w:rsidR="00152A7C">
        <w:rPr>
          <w:lang w:val="en-US" w:eastAsia="zh-CN"/>
        </w:rPr>
        <w:t>3.2.6</w:t>
      </w:r>
      <w:r>
        <w:rPr>
          <w:lang w:val="en-US" w:eastAsia="zh-CN"/>
        </w:rPr>
        <w:t xml:space="preserve"> of TS 24.369</w:t>
      </w:r>
      <w:r w:rsidR="00152A7C">
        <w:rPr>
          <w:lang w:val="en-US" w:eastAsia="zh-CN"/>
        </w:rPr>
        <w:t>, add the collision cases</w:t>
      </w:r>
      <w:r w:rsidR="00A2684E">
        <w:rPr>
          <w:lang w:val="en-US" w:eastAsia="zh-CN"/>
        </w:rPr>
        <w:t xml:space="preserve"> as </w:t>
      </w:r>
      <w:r w:rsidR="007B7ECD">
        <w:rPr>
          <w:lang w:val="en-US" w:eastAsia="zh-CN"/>
        </w:rPr>
        <w:t>“</w:t>
      </w:r>
      <w:r w:rsidR="00A2684E">
        <w:rPr>
          <w:lang w:val="en-US" w:eastAsia="zh-CN"/>
        </w:rPr>
        <w:t>abnormal case in the AIoT device</w:t>
      </w:r>
      <w:r w:rsidR="007B7ECD">
        <w:rPr>
          <w:lang w:val="en-US" w:eastAsia="zh-CN"/>
        </w:rPr>
        <w:t>”</w:t>
      </w:r>
      <w:r w:rsidR="00152A7C">
        <w:rPr>
          <w:lang w:val="en-US" w:eastAsia="zh-CN"/>
        </w:rPr>
        <w:t xml:space="preserve"> in clause </w:t>
      </w:r>
      <w:bookmarkStart w:id="1" w:name="OLE_LINK34"/>
      <w:r w:rsidR="00152A7C">
        <w:rPr>
          <w:lang w:val="en-US" w:eastAsia="zh-CN"/>
        </w:rPr>
        <w:t>5.3.3.6</w:t>
      </w:r>
      <w:bookmarkEnd w:id="1"/>
      <w:r w:rsidR="00152A7C">
        <w:rPr>
          <w:lang w:val="en-US" w:eastAsia="zh-CN"/>
        </w:rPr>
        <w:t xml:space="preserve"> and clause 5.3.4.x, </w:t>
      </w:r>
    </w:p>
    <w:p w14:paraId="59380FE5" w14:textId="509712FB" w:rsidR="00152A7C" w:rsidRPr="00152A7C" w:rsidRDefault="00152A7C" w:rsidP="00152A7C">
      <w:pPr>
        <w:pStyle w:val="EditorsNote"/>
        <w:rPr>
          <w:lang w:val="en-US" w:eastAsia="zh-CN"/>
        </w:rPr>
      </w:pPr>
      <w:r>
        <w:t>Editor's note:</w:t>
      </w:r>
      <w:r>
        <w:tab/>
      </w:r>
      <w:r>
        <w:rPr>
          <w:lang w:val="en-US" w:eastAsia="zh-CN"/>
        </w:rPr>
        <w:t xml:space="preserve">It is FFS the </w:t>
      </w:r>
      <w:r>
        <w:rPr>
          <w:lang w:val="en-US"/>
        </w:rPr>
        <w:t>command and inventory procedure collision case</w:t>
      </w:r>
      <w:r>
        <w:rPr>
          <w:lang w:val="en-US" w:eastAsia="zh-CN"/>
        </w:rPr>
        <w:t>.</w:t>
      </w:r>
    </w:p>
    <w:p w14:paraId="61F3B010" w14:textId="5E36FDB7" w:rsidR="007B7ECD" w:rsidRDefault="007B7ECD" w:rsidP="005661D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his CR is based on the RAN2 agreement and SA3 progress as below:</w:t>
      </w:r>
    </w:p>
    <w:p w14:paraId="1A0F8A51" w14:textId="50B24451" w:rsidR="005661D8" w:rsidRPr="000C17F8" w:rsidRDefault="005661D8" w:rsidP="005661D8">
      <w:pPr>
        <w:rPr>
          <w:lang w:eastAsia="zh-CN"/>
        </w:rPr>
      </w:pPr>
      <w:r w:rsidRPr="000C17F8">
        <w:rPr>
          <w:lang w:eastAsia="zh-CN"/>
        </w:rPr>
        <w:t xml:space="preserve">In R2-2504935 (LS on parallel service request), RAN2 gives agreements on </w:t>
      </w:r>
      <w:r w:rsidRPr="000C17F8">
        <w:rPr>
          <w:color w:val="000000" w:themeColor="text1"/>
        </w:rPr>
        <w:t>support of parallel service requests for overlapping reader scenario:</w:t>
      </w:r>
    </w:p>
    <w:p w14:paraId="6139F993" w14:textId="77777777" w:rsidR="005661D8" w:rsidRPr="000C17F8" w:rsidRDefault="005661D8" w:rsidP="005661D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b/>
          <w:bCs/>
        </w:rPr>
      </w:pPr>
      <w:r w:rsidRPr="000C17F8">
        <w:rPr>
          <w:rFonts w:ascii="Times New Roman" w:hAnsi="Times New Roman"/>
          <w:b/>
          <w:bCs/>
        </w:rPr>
        <w:t xml:space="preserve">Agreements on parallel service request </w:t>
      </w:r>
    </w:p>
    <w:p w14:paraId="0828666E" w14:textId="77777777" w:rsidR="005661D8" w:rsidRPr="000C17F8" w:rsidRDefault="005661D8" w:rsidP="005661D8">
      <w:pPr>
        <w:pStyle w:val="Agreement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b w:val="0"/>
          <w:bCs/>
        </w:rPr>
      </w:pPr>
      <w:r w:rsidRPr="000C17F8">
        <w:rPr>
          <w:rFonts w:ascii="Times New Roman" w:hAnsi="Times New Roman"/>
          <w:b w:val="0"/>
          <w:bCs/>
        </w:rPr>
        <w:t xml:space="preserve">Rel-19 devices are not expected to receive parallel service request for overlapping reader scenario based on network implementation. Capture this in RAN2 stage 2 specification.  </w:t>
      </w:r>
    </w:p>
    <w:p w14:paraId="1ED761F0" w14:textId="4A160296" w:rsidR="005661D8" w:rsidRPr="007B7ECD" w:rsidRDefault="005661D8" w:rsidP="005661D8">
      <w:pPr>
        <w:pStyle w:val="Agreement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b w:val="0"/>
          <w:bCs/>
        </w:rPr>
      </w:pPr>
      <w:r w:rsidRPr="000C17F8">
        <w:rPr>
          <w:rFonts w:ascii="Times New Roman" w:hAnsi="Times New Roman"/>
          <w:b w:val="0"/>
          <w:bCs/>
        </w:rPr>
        <w:t xml:space="preserve">The Rel-19 device </w:t>
      </w:r>
      <w:r w:rsidRPr="000C17F8">
        <w:rPr>
          <w:rFonts w:ascii="Times New Roman" w:hAnsi="Times New Roman"/>
          <w:b w:val="0"/>
          <w:bCs/>
          <w:highlight w:val="yellow"/>
        </w:rPr>
        <w:t>always responds to the new service indicated by the received paging message applicable for that device</w:t>
      </w:r>
      <w:r w:rsidRPr="000C17F8">
        <w:rPr>
          <w:rFonts w:ascii="Times New Roman" w:hAnsi="Times New Roman"/>
          <w:b w:val="0"/>
          <w:bCs/>
        </w:rPr>
        <w:t>. Capture this in RAN2 stage 3 specification.</w:t>
      </w:r>
    </w:p>
    <w:p w14:paraId="47D5069C" w14:textId="77777777" w:rsidR="005661D8" w:rsidRDefault="005661D8" w:rsidP="005661D8">
      <w:pPr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esides, SA3 also points out in clause 5.2.2 of TS 33.369 that: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661D8" w14:paraId="7C75C831" w14:textId="77777777" w:rsidTr="00B6447E">
        <w:tc>
          <w:tcPr>
            <w:tcW w:w="9629" w:type="dxa"/>
          </w:tcPr>
          <w:p w14:paraId="526B6104" w14:textId="77777777" w:rsidR="005661D8" w:rsidRPr="00370D3E" w:rsidRDefault="005661D8" w:rsidP="00420648">
            <w:pPr>
              <w:pStyle w:val="NO"/>
              <w:rPr>
                <w:lang w:val="en-US" w:eastAsia="zh-CN"/>
              </w:rPr>
            </w:pPr>
            <w:bookmarkStart w:id="2" w:name="OLE_LINK2"/>
            <w:r w:rsidRPr="00370D3E">
              <w:rPr>
                <w:lang w:val="en-US" w:eastAsia="zh-CN"/>
              </w:rPr>
              <w:t xml:space="preserve">NOTE 1: An active attack may send a new paging request to the device while there is an ongoing procedure in device. </w:t>
            </w:r>
            <w:r w:rsidRPr="00370D3E">
              <w:rPr>
                <w:highlight w:val="yellow"/>
                <w:lang w:val="en-US" w:eastAsia="zh-CN"/>
              </w:rPr>
              <w:t>The device will abort the ongoing procedure and respond to the new paging.</w:t>
            </w:r>
            <w:r w:rsidRPr="00370D3E">
              <w:rPr>
                <w:lang w:val="en-US" w:eastAsia="zh-CN"/>
              </w:rPr>
              <w:t xml:space="preserve"> The security measure to such denial-of-service attack is not specified in present document.</w:t>
            </w:r>
            <w:bookmarkEnd w:id="2"/>
          </w:p>
        </w:tc>
      </w:tr>
    </w:tbl>
    <w:p w14:paraId="1330015E" w14:textId="2396AC99" w:rsidR="00B6447E" w:rsidRPr="000C17F8" w:rsidRDefault="00B6447E" w:rsidP="00B6447E">
      <w:pPr>
        <w:rPr>
          <w:lang w:eastAsia="zh-CN"/>
        </w:rPr>
      </w:pPr>
      <w:r w:rsidRPr="000C17F8">
        <w:rPr>
          <w:lang w:eastAsia="zh-CN"/>
        </w:rPr>
        <w:t>Both RAN2 and SA3 have agreed that if a new paging is received as an ongoing procedure in progress, the AIoT device will abort the ongoing procedure and respond to the new paging.</w:t>
      </w:r>
    </w:p>
    <w:p w14:paraId="46A555A2" w14:textId="051EFACC" w:rsidR="007B7ECD" w:rsidRDefault="007B7ECD" w:rsidP="00B6447E">
      <w:pPr>
        <w:rPr>
          <w:lang w:eastAsia="zh-CN"/>
        </w:rPr>
      </w:pPr>
      <w:r>
        <w:rPr>
          <w:lang w:eastAsia="zh-CN"/>
        </w:rPr>
        <w:t xml:space="preserve">Based on the agreement of RAN2 and SA3, and the feasibility of </w:t>
      </w:r>
      <w:r w:rsidR="009F5244">
        <w:rPr>
          <w:lang w:eastAsia="zh-CN"/>
        </w:rPr>
        <w:t>different</w:t>
      </w:r>
      <w:r>
        <w:rPr>
          <w:lang w:eastAsia="zh-CN"/>
        </w:rPr>
        <w:t xml:space="preserve"> options</w:t>
      </w:r>
      <w:r w:rsidR="009F5244">
        <w:rPr>
          <w:lang w:eastAsia="zh-CN"/>
        </w:rPr>
        <w:t xml:space="preserve"> </w:t>
      </w:r>
      <w:r>
        <w:rPr>
          <w:lang w:eastAsia="zh-CN"/>
        </w:rPr>
        <w:t>without RAN2 impact</w:t>
      </w:r>
      <w:r w:rsidR="009F5244">
        <w:rPr>
          <w:lang w:eastAsia="zh-CN"/>
        </w:rPr>
        <w:t>, this CR proposes to abort the ongoing command procedure and process the new AIoT paging in case of collision.</w:t>
      </w:r>
    </w:p>
    <w:p w14:paraId="34013D86" w14:textId="7ADEF584" w:rsidR="00B6447E" w:rsidRDefault="00327DC1" w:rsidP="005A09D2">
      <w:pPr>
        <w:rPr>
          <w:lang w:eastAsia="zh-CN"/>
        </w:rPr>
      </w:pPr>
      <w:r>
        <w:rPr>
          <w:rFonts w:hint="eastAsia"/>
          <w:lang w:eastAsia="zh-CN"/>
        </w:rPr>
        <w:t>Related DP is C1-256048</w:t>
      </w:r>
      <w:r w:rsidR="00AC357F">
        <w:rPr>
          <w:rFonts w:hint="eastAsia"/>
          <w:lang w:eastAsia="zh-CN"/>
        </w:rPr>
        <w:t>.</w:t>
      </w:r>
    </w:p>
    <w:p w14:paraId="25DAF2BC" w14:textId="2DB1AF39" w:rsidR="00AC357F" w:rsidRPr="00AC357F" w:rsidRDefault="00AC357F" w:rsidP="005A09D2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Besides, i</w:t>
      </w:r>
      <w:r w:rsidRPr="00AC357F">
        <w:rPr>
          <w:lang w:eastAsia="zh-CN"/>
        </w:rPr>
        <w:t>n clause 5.3.5, the title format is wrong</w:t>
      </w:r>
      <w:r w:rsidR="00F05521">
        <w:rPr>
          <w:rFonts w:hint="eastAsia"/>
          <w:lang w:eastAsia="zh-CN"/>
        </w:rPr>
        <w:t>.</w:t>
      </w:r>
      <w:r w:rsidRPr="00AC357F">
        <w:rPr>
          <w:lang w:eastAsia="zh-CN"/>
        </w:rPr>
        <w:t xml:space="preserve"> </w:t>
      </w:r>
      <w:r w:rsidR="00F05521">
        <w:rPr>
          <w:rFonts w:hint="eastAsia"/>
          <w:lang w:eastAsia="zh-CN"/>
        </w:rPr>
        <w:t>The correc</w:t>
      </w:r>
      <w:r w:rsidRPr="00AC357F">
        <w:rPr>
          <w:lang w:eastAsia="zh-CN"/>
        </w:rPr>
        <w:t xml:space="preserve">t </w:t>
      </w:r>
      <w:r w:rsidR="00F05521">
        <w:rPr>
          <w:rFonts w:hint="eastAsia"/>
          <w:lang w:eastAsia="zh-CN"/>
        </w:rPr>
        <w:t xml:space="preserve">format </w:t>
      </w:r>
      <w:r w:rsidRPr="00AC357F">
        <w:rPr>
          <w:lang w:eastAsia="zh-CN"/>
        </w:rPr>
        <w:t>should be 5.3.4.5, and this clause should be added as clause 5.3.2.</w:t>
      </w:r>
      <w:r w:rsidR="005D514C">
        <w:rPr>
          <w:rFonts w:hint="eastAsia"/>
          <w:lang w:eastAsia="zh-CN"/>
        </w:rPr>
        <w:t>x</w:t>
      </w:r>
      <w:r w:rsidRPr="00AC357F">
        <w:rPr>
          <w:lang w:eastAsia="zh-CN"/>
        </w:rPr>
        <w:t xml:space="preserve"> and clause 5.3.3.</w:t>
      </w:r>
      <w:r w:rsidR="005D514C">
        <w:rPr>
          <w:rFonts w:hint="eastAsia"/>
          <w:lang w:eastAsia="zh-CN"/>
        </w:rPr>
        <w:t>x</w:t>
      </w:r>
    </w:p>
    <w:p w14:paraId="361D6146" w14:textId="715CAC65" w:rsidR="00AC357F" w:rsidRPr="005A09D2" w:rsidRDefault="00AC357F" w:rsidP="005A09D2">
      <w:pPr>
        <w:rPr>
          <w:lang w:eastAsia="zh-CN"/>
        </w:rPr>
      </w:pPr>
    </w:p>
    <w:p w14:paraId="19CD6D61" w14:textId="136C3F35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5F3F305A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="001E2851">
        <w:rPr>
          <w:lang w:val="en-US"/>
        </w:rPr>
        <w:t>3GPP</w:t>
      </w:r>
      <w:r w:rsidR="001E2851">
        <w:t> </w:t>
      </w:r>
      <w:r w:rsidR="001E2851">
        <w:rPr>
          <w:rFonts w:hint="eastAsia"/>
        </w:rPr>
        <w:t>TS</w:t>
      </w:r>
      <w:r w:rsidR="001E2851">
        <w:t> 24</w:t>
      </w:r>
      <w:r w:rsidR="001E2851">
        <w:rPr>
          <w:rFonts w:hint="eastAsia"/>
        </w:rPr>
        <w:t>.3</w:t>
      </w:r>
      <w:r w:rsidR="001E2851">
        <w:t>69</w:t>
      </w:r>
      <w:bookmarkStart w:id="3" w:name="OLE_LINK12"/>
      <w:r w:rsidR="001E2851">
        <w:t> V1.0.0</w:t>
      </w:r>
      <w:bookmarkEnd w:id="3"/>
      <w:r w:rsidR="001E2851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95C6AED" w14:textId="77777777" w:rsidR="00916926" w:rsidRDefault="00916926" w:rsidP="00916926">
      <w:pPr>
        <w:pStyle w:val="4"/>
        <w:rPr>
          <w:lang w:val="en-US" w:eastAsia="zh-CN"/>
        </w:rPr>
      </w:pPr>
      <w:r>
        <w:rPr>
          <w:lang w:val="en-US" w:eastAsia="zh-CN"/>
        </w:rPr>
        <w:lastRenderedPageBreak/>
        <w:t>5.3.2.6</w:t>
      </w:r>
      <w:r>
        <w:rPr>
          <w:lang w:val="en-US" w:eastAsia="zh-CN"/>
        </w:rPr>
        <w:tab/>
        <w:t>Abnormal cases in the AIoT device</w:t>
      </w:r>
    </w:p>
    <w:p w14:paraId="197EFAEA" w14:textId="77777777" w:rsidR="00916926" w:rsidRDefault="00916926" w:rsidP="00916926">
      <w:r>
        <w:t>The following abnormal cases can be identified:</w:t>
      </w:r>
    </w:p>
    <w:p w14:paraId="376C9D4E" w14:textId="77777777" w:rsidR="00916926" w:rsidRDefault="00916926" w:rsidP="00916926">
      <w:pPr>
        <w:pStyle w:val="B1"/>
        <w:ind w:left="284" w:firstLine="0"/>
        <w:rPr>
          <w:lang w:val="en-US" w:eastAsia="zh-CN"/>
        </w:rPr>
      </w:pPr>
      <w:r>
        <w:t>a)</w:t>
      </w:r>
      <w:r>
        <w:tab/>
      </w:r>
      <w:r>
        <w:rPr>
          <w:lang w:val="en-US"/>
        </w:rPr>
        <w:t xml:space="preserve">The </w:t>
      </w:r>
      <w:r>
        <w:rPr>
          <w:lang w:val="en-US" w:eastAsia="zh-CN"/>
        </w:rPr>
        <w:t>read command is unsuccessfully implemented (e.g. user memory operation error).</w:t>
      </w:r>
    </w:p>
    <w:p w14:paraId="5CDB78F3" w14:textId="77777777" w:rsidR="00916926" w:rsidRDefault="00916926" w:rsidP="001D7FD6">
      <w:pPr>
        <w:pStyle w:val="B2"/>
        <w:rPr>
          <w:lang w:val="en-US" w:eastAsia="ko-KR"/>
        </w:rPr>
      </w:pPr>
      <w:r>
        <w:tab/>
      </w:r>
      <w:r>
        <w:rPr>
          <w:lang w:val="en-US"/>
        </w:rPr>
        <w:t>T</w:t>
      </w:r>
      <w:r>
        <w:t>he AIoT device</w:t>
      </w:r>
      <w:r>
        <w:rPr>
          <w:lang w:val="en-US"/>
        </w:rPr>
        <w:t xml:space="preserve"> shall </w:t>
      </w:r>
      <w:r>
        <w:t>send</w:t>
      </w:r>
      <w:r>
        <w:rPr>
          <w:lang w:val="en-US" w:eastAsia="zh-CN"/>
        </w:rPr>
        <w:t xml:space="preserve"> a READ</w:t>
      </w:r>
      <w:r>
        <w:rPr>
          <w:lang w:val="en-US"/>
        </w:rPr>
        <w:t xml:space="preserve"> </w:t>
      </w:r>
      <w:r>
        <w:rPr>
          <w:lang w:val="en-US" w:eastAsia="zh-CN"/>
        </w:rPr>
        <w:t xml:space="preserve">COMMAND </w:t>
      </w:r>
      <w:r>
        <w:rPr>
          <w:lang w:val="en-US"/>
        </w:rPr>
        <w:t>REJECT</w:t>
      </w:r>
      <w:r>
        <w:t xml:space="preserve"> message</w:t>
      </w:r>
      <w:r>
        <w:rPr>
          <w:lang w:val="en-US" w:eastAsia="zh-CN"/>
        </w:rPr>
        <w:t xml:space="preserve"> with a cause set to </w:t>
      </w:r>
      <w:r>
        <w:rPr>
          <w:highlight w:val="yellow"/>
          <w:lang w:val="en-US" w:eastAsia="zh-CN"/>
        </w:rPr>
        <w:t xml:space="preserve">#xx </w:t>
      </w:r>
      <w:r>
        <w:rPr>
          <w:highlight w:val="yellow"/>
          <w:lang w:eastAsia="ko-KR"/>
        </w:rPr>
        <w:t>"</w:t>
      </w:r>
      <w:r>
        <w:rPr>
          <w:highlight w:val="yellow"/>
          <w:lang w:val="en-US" w:eastAsia="zh-CN"/>
        </w:rPr>
        <w:t>TBD</w:t>
      </w:r>
      <w:r>
        <w:rPr>
          <w:highlight w:val="yellow"/>
          <w:lang w:eastAsia="ko-KR"/>
        </w:rPr>
        <w:t>"</w:t>
      </w:r>
      <w:r>
        <w:rPr>
          <w:lang w:val="en-US" w:eastAsia="ko-KR"/>
        </w:rPr>
        <w:t>.</w:t>
      </w:r>
    </w:p>
    <w:p w14:paraId="6ABBE448" w14:textId="77777777" w:rsidR="00916926" w:rsidRDefault="00916926" w:rsidP="00916926">
      <w:pPr>
        <w:pStyle w:val="B1"/>
        <w:ind w:left="284" w:firstLine="0"/>
        <w:rPr>
          <w:lang w:val="en-US" w:eastAsia="zh-CN"/>
        </w:rPr>
      </w:pPr>
      <w:r>
        <w:rPr>
          <w:lang w:val="en-US"/>
        </w:rPr>
        <w:t>b</w:t>
      </w:r>
      <w:r>
        <w:t>)</w:t>
      </w:r>
      <w:r>
        <w:tab/>
      </w:r>
      <w:r>
        <w:rPr>
          <w:lang w:val="en-US"/>
        </w:rPr>
        <w:t>The application data cannot be found in the requested place of the user memory</w:t>
      </w:r>
      <w:r>
        <w:rPr>
          <w:lang w:val="en-US" w:eastAsia="zh-CN"/>
        </w:rPr>
        <w:t>.</w:t>
      </w:r>
    </w:p>
    <w:p w14:paraId="45318E79" w14:textId="13905F83" w:rsidR="00916926" w:rsidRDefault="00916926" w:rsidP="001D7FD6">
      <w:pPr>
        <w:pStyle w:val="B2"/>
        <w:rPr>
          <w:ins w:id="5" w:author="vivo" w:date="2025-09-29T15:06:00Z"/>
          <w:lang w:val="en-US" w:eastAsia="ko-KR"/>
        </w:rPr>
      </w:pPr>
      <w:r>
        <w:tab/>
      </w:r>
      <w:r>
        <w:rPr>
          <w:lang w:val="en-US"/>
        </w:rPr>
        <w:t>T</w:t>
      </w:r>
      <w:r>
        <w:t>he AIoT device</w:t>
      </w:r>
      <w:r>
        <w:rPr>
          <w:lang w:val="en-US"/>
        </w:rPr>
        <w:t xml:space="preserve"> shall </w:t>
      </w:r>
      <w:r>
        <w:t>send</w:t>
      </w:r>
      <w:r>
        <w:rPr>
          <w:lang w:val="en-US" w:eastAsia="zh-CN"/>
        </w:rPr>
        <w:t xml:space="preserve"> a READ</w:t>
      </w:r>
      <w:r>
        <w:rPr>
          <w:lang w:val="en-US"/>
        </w:rPr>
        <w:t xml:space="preserve"> </w:t>
      </w:r>
      <w:r>
        <w:rPr>
          <w:lang w:val="en-US" w:eastAsia="zh-CN"/>
        </w:rPr>
        <w:t xml:space="preserve">COMMAND </w:t>
      </w:r>
      <w:r>
        <w:rPr>
          <w:lang w:val="en-US"/>
        </w:rPr>
        <w:t>REJECT</w:t>
      </w:r>
      <w:r>
        <w:t xml:space="preserve"> message</w:t>
      </w:r>
      <w:r>
        <w:rPr>
          <w:lang w:val="en-US" w:eastAsia="zh-CN"/>
        </w:rPr>
        <w:t xml:space="preserve"> with a cause set to </w:t>
      </w:r>
      <w:r>
        <w:rPr>
          <w:highlight w:val="yellow"/>
          <w:lang w:val="en-US" w:eastAsia="zh-CN"/>
        </w:rPr>
        <w:t xml:space="preserve">#xx </w:t>
      </w:r>
      <w:r>
        <w:rPr>
          <w:highlight w:val="yellow"/>
          <w:lang w:eastAsia="ko-KR"/>
        </w:rPr>
        <w:t>"</w:t>
      </w:r>
      <w:r>
        <w:rPr>
          <w:highlight w:val="yellow"/>
          <w:lang w:val="en-US" w:eastAsia="zh-CN"/>
        </w:rPr>
        <w:t>TBD</w:t>
      </w:r>
      <w:r>
        <w:rPr>
          <w:highlight w:val="yellow"/>
          <w:lang w:eastAsia="ko-KR"/>
        </w:rPr>
        <w:t>"</w:t>
      </w:r>
      <w:r>
        <w:rPr>
          <w:lang w:val="en-US" w:eastAsia="ko-KR"/>
        </w:rPr>
        <w:t>.</w:t>
      </w:r>
    </w:p>
    <w:p w14:paraId="188797B8" w14:textId="77777777" w:rsidR="00A9277E" w:rsidRDefault="00A9277E" w:rsidP="00A9277E">
      <w:pPr>
        <w:pStyle w:val="B1"/>
        <w:ind w:left="284" w:firstLine="0"/>
        <w:rPr>
          <w:ins w:id="6" w:author="vivo" w:date="2025-09-29T15:06:00Z"/>
          <w:lang w:val="en-US"/>
        </w:rPr>
      </w:pPr>
      <w:ins w:id="7" w:author="vivo" w:date="2025-09-29T15:06:00Z">
        <w:r>
          <w:rPr>
            <w:rFonts w:hint="eastAsia"/>
            <w:lang w:val="en-US" w:eastAsia="zh-CN"/>
          </w:rPr>
          <w:t>c</w:t>
        </w:r>
        <w:r>
          <w:rPr>
            <w:lang w:val="en-US" w:eastAsia="zh-CN"/>
          </w:rPr>
          <w:t>)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>C</w:t>
        </w:r>
        <w:r>
          <w:rPr>
            <w:lang w:val="en-US"/>
          </w:rPr>
          <w:t>ollision</w:t>
        </w:r>
        <w:r>
          <w:rPr>
            <w:rFonts w:hint="eastAsia"/>
            <w:lang w:val="en-US" w:eastAsia="zh-CN"/>
          </w:rPr>
          <w:t xml:space="preserve"> of </w:t>
        </w:r>
        <w:r>
          <w:rPr>
            <w:lang w:val="en-US"/>
          </w:rPr>
          <w:t>AIoT paging and read command.</w:t>
        </w:r>
      </w:ins>
    </w:p>
    <w:p w14:paraId="24ACE987" w14:textId="46F94208" w:rsidR="00A9277E" w:rsidRPr="00A9277E" w:rsidRDefault="00A9277E" w:rsidP="001D7FD6">
      <w:pPr>
        <w:pStyle w:val="B2"/>
        <w:rPr>
          <w:lang w:val="en-US" w:eastAsia="zh-CN"/>
        </w:rPr>
      </w:pPr>
      <w:ins w:id="8" w:author="vivo" w:date="2025-09-29T15:06:00Z">
        <w:r>
          <w:rPr>
            <w:rFonts w:hint="eastAsia"/>
          </w:rPr>
          <w:tab/>
        </w:r>
        <w:r>
          <w:rPr>
            <w:lang w:val="en-US"/>
          </w:rPr>
          <w:t>If a</w:t>
        </w:r>
      </w:ins>
      <w:ins w:id="9" w:author="vivo" w:date="2025-10-01T16:15:00Z" w16du:dateUtc="2025-10-01T08:15:00Z">
        <w:r w:rsidR="00B86F45">
          <w:rPr>
            <w:rFonts w:hint="eastAsia"/>
            <w:lang w:val="en-US" w:eastAsia="zh-CN"/>
          </w:rPr>
          <w:t xml:space="preserve"> new</w:t>
        </w:r>
      </w:ins>
      <w:ins w:id="10" w:author="vivo" w:date="2025-09-29T15:06:00Z">
        <w:r>
          <w:rPr>
            <w:lang w:val="en-US"/>
          </w:rPr>
          <w:t xml:space="preserve"> AIoT paging is received </w:t>
        </w:r>
        <w:r>
          <w:rPr>
            <w:lang w:val="en-US" w:eastAsia="zh-CN"/>
          </w:rPr>
          <w:t>while</w:t>
        </w:r>
        <w:r>
          <w:rPr>
            <w:lang w:val="en-US"/>
          </w:rPr>
          <w:t xml:space="preserve"> a read command</w:t>
        </w:r>
        <w:r>
          <w:rPr>
            <w:rFonts w:hint="eastAsia"/>
            <w:lang w:val="en-US" w:eastAsia="zh-CN"/>
          </w:rPr>
          <w:t xml:space="preserve"> procedure</w:t>
        </w:r>
        <w:r>
          <w:rPr>
            <w:lang w:val="en-US"/>
          </w:rPr>
          <w:t xml:space="preserve"> is in progress, the </w:t>
        </w:r>
        <w:r>
          <w:rPr>
            <w:rFonts w:hint="eastAsia"/>
          </w:rPr>
          <w:t>AIoT device</w:t>
        </w:r>
        <w:r>
          <w:rPr>
            <w:lang w:val="en-US"/>
          </w:rPr>
          <w:t xml:space="preserve"> shall abort the ongoing read command</w:t>
        </w:r>
        <w:r>
          <w:rPr>
            <w:rFonts w:hint="eastAsia"/>
            <w:lang w:val="en-US" w:eastAsia="zh-CN"/>
          </w:rPr>
          <w:t xml:space="preserve"> procedure</w:t>
        </w:r>
        <w:r>
          <w:rPr>
            <w:lang w:val="en-US" w:eastAsia="zh-CN"/>
          </w:rPr>
          <w:t xml:space="preserve"> and process the </w:t>
        </w:r>
      </w:ins>
      <w:ins w:id="11" w:author="vivo" w:date="2025-10-01T16:14:00Z" w16du:dateUtc="2025-10-01T08:14:00Z">
        <w:r w:rsidR="00B86F45">
          <w:rPr>
            <w:rFonts w:hint="eastAsia"/>
            <w:lang w:val="en-US" w:eastAsia="zh-CN"/>
          </w:rPr>
          <w:t xml:space="preserve">new </w:t>
        </w:r>
      </w:ins>
      <w:ins w:id="12" w:author="vivo" w:date="2025-09-29T15:06:00Z">
        <w:r>
          <w:rPr>
            <w:lang w:val="en-US"/>
          </w:rPr>
          <w:t>AIoT paging</w:t>
        </w:r>
        <w:r>
          <w:rPr>
            <w:lang w:val="en-US" w:eastAsia="zh-CN"/>
          </w:rPr>
          <w:t>.</w:t>
        </w:r>
      </w:ins>
    </w:p>
    <w:p w14:paraId="19339C83" w14:textId="3B645878" w:rsidR="00916926" w:rsidDel="00A9277E" w:rsidRDefault="00916926" w:rsidP="00916926">
      <w:pPr>
        <w:pStyle w:val="EditorsNote"/>
        <w:rPr>
          <w:del w:id="13" w:author="vivo" w:date="2025-09-29T15:05:00Z"/>
          <w:lang w:val="en-US" w:eastAsia="zh-CN"/>
        </w:rPr>
      </w:pPr>
      <w:del w:id="14" w:author="vivo" w:date="2025-09-29T15:05:00Z">
        <w:r w:rsidDel="00A9277E">
          <w:delText>Editor's note:</w:delText>
        </w:r>
        <w:r w:rsidDel="00A9277E">
          <w:tab/>
        </w:r>
        <w:r w:rsidDel="00A9277E">
          <w:rPr>
            <w:lang w:val="en-US" w:eastAsia="zh-CN"/>
          </w:rPr>
          <w:delText xml:space="preserve">It is FFS the </w:delText>
        </w:r>
        <w:r w:rsidDel="00A9277E">
          <w:rPr>
            <w:lang w:val="en-US"/>
          </w:rPr>
          <w:delText>command and inventory procedure collision case</w:delText>
        </w:r>
        <w:r w:rsidDel="00A9277E">
          <w:rPr>
            <w:lang w:val="en-US" w:eastAsia="zh-CN"/>
          </w:rPr>
          <w:delText>.</w:delText>
        </w:r>
      </w:del>
    </w:p>
    <w:p w14:paraId="55142E16" w14:textId="77777777" w:rsidR="00916926" w:rsidRPr="00916926" w:rsidRDefault="00916926" w:rsidP="00916926">
      <w:pPr>
        <w:rPr>
          <w:lang w:val="en-US" w:eastAsia="zh-CN"/>
        </w:rPr>
      </w:pPr>
    </w:p>
    <w:p w14:paraId="32710C8C" w14:textId="77777777" w:rsidR="00916926" w:rsidRDefault="00916926" w:rsidP="009169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5F91803" w14:textId="77777777" w:rsidR="001D7FD6" w:rsidRDefault="001D7FD6" w:rsidP="001D7FD6">
      <w:pPr>
        <w:pStyle w:val="4"/>
        <w:rPr>
          <w:lang w:val="en-US" w:eastAsia="zh-CN"/>
        </w:rPr>
      </w:pPr>
      <w:bookmarkStart w:id="15" w:name="OLE_LINK33"/>
      <w:r w:rsidRPr="00A9258C">
        <w:rPr>
          <w:rFonts w:hint="eastAsia"/>
          <w:lang w:val="en-US" w:eastAsia="zh-CN"/>
        </w:rPr>
        <w:t>5.3.</w:t>
      </w:r>
      <w:r w:rsidRPr="00A9258C">
        <w:rPr>
          <w:lang w:val="en-US" w:eastAsia="zh-CN"/>
        </w:rPr>
        <w:t>3.</w:t>
      </w:r>
      <w:r>
        <w:rPr>
          <w:lang w:val="en-US" w:eastAsia="zh-CN"/>
        </w:rPr>
        <w:t>6</w:t>
      </w:r>
      <w:r w:rsidRPr="00A9258C">
        <w:rPr>
          <w:lang w:val="en-US" w:eastAsia="zh-CN"/>
        </w:rPr>
        <w:tab/>
        <w:t>Abnormal cases in the AIoT device</w:t>
      </w:r>
    </w:p>
    <w:p w14:paraId="401AD9B2" w14:textId="77777777" w:rsidR="001D7FD6" w:rsidRDefault="001D7FD6" w:rsidP="001D7FD6">
      <w:r>
        <w:t>The following abnormal cases can be identified:</w:t>
      </w:r>
    </w:p>
    <w:p w14:paraId="611E5AC1" w14:textId="77777777" w:rsidR="001D7FD6" w:rsidRDefault="001D7FD6" w:rsidP="001D7FD6">
      <w:pPr>
        <w:pStyle w:val="B1"/>
        <w:ind w:left="284" w:firstLine="0"/>
        <w:rPr>
          <w:lang w:val="en-US" w:eastAsia="zh-CN"/>
        </w:rPr>
      </w:pPr>
      <w:r>
        <w:t>a)</w:t>
      </w:r>
      <w:r>
        <w:rPr>
          <w:rFonts w:hint="eastAsia"/>
        </w:rPr>
        <w:tab/>
      </w:r>
      <w:r>
        <w:rPr>
          <w:lang w:val="en-US"/>
        </w:rPr>
        <w:t xml:space="preserve">The </w:t>
      </w:r>
      <w:r>
        <w:rPr>
          <w:lang w:val="en-US" w:eastAsia="zh-CN"/>
        </w:rPr>
        <w:t>write command is unsuccessfully implemented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(</w:t>
      </w:r>
      <w:r>
        <w:rPr>
          <w:rFonts w:hint="eastAsia"/>
          <w:lang w:val="en-US" w:eastAsia="zh-CN"/>
        </w:rPr>
        <w:t>e.g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user memory operation error)</w:t>
      </w:r>
    </w:p>
    <w:p w14:paraId="648C76D4" w14:textId="77777777" w:rsidR="001D7FD6" w:rsidRPr="00874E22" w:rsidRDefault="001D7FD6" w:rsidP="001D7FD6">
      <w:pPr>
        <w:pStyle w:val="B2"/>
        <w:rPr>
          <w:lang w:val="en-US" w:eastAsia="ko-KR"/>
        </w:rPr>
      </w:pPr>
      <w:r>
        <w:rPr>
          <w:rFonts w:hint="eastAsia"/>
        </w:rPr>
        <w:tab/>
      </w:r>
      <w:r>
        <w:rPr>
          <w:lang w:val="en-US"/>
        </w:rPr>
        <w:t>T</w:t>
      </w:r>
      <w:r>
        <w:t xml:space="preserve">he </w:t>
      </w:r>
      <w:r>
        <w:rPr>
          <w:rFonts w:hint="eastAsia"/>
        </w:rPr>
        <w:t>AIoT device</w:t>
      </w:r>
      <w:r>
        <w:rPr>
          <w:lang w:val="en-US"/>
        </w:rPr>
        <w:t xml:space="preserve"> shall </w:t>
      </w:r>
      <w:r>
        <w:t>send</w:t>
      </w:r>
      <w:r>
        <w:rPr>
          <w:lang w:val="en-US" w:eastAsia="zh-CN"/>
        </w:rPr>
        <w:t xml:space="preserve"> a WRITE</w:t>
      </w:r>
      <w:r>
        <w:t xml:space="preserve"> </w:t>
      </w:r>
      <w:r>
        <w:rPr>
          <w:rFonts w:hint="eastAsia"/>
          <w:lang w:val="en-US" w:eastAsia="zh-CN"/>
        </w:rPr>
        <w:t xml:space="preserve">COMMAND </w:t>
      </w:r>
      <w:r>
        <w:rPr>
          <w:lang w:val="en-US"/>
        </w:rPr>
        <w:t>REJECT</w:t>
      </w:r>
      <w:r>
        <w:t xml:space="preserve"> message</w:t>
      </w:r>
      <w:r>
        <w:rPr>
          <w:rFonts w:hint="eastAsia"/>
          <w:lang w:val="en-US" w:eastAsia="zh-CN"/>
        </w:rPr>
        <w:t xml:space="preserve"> with</w:t>
      </w:r>
      <w:r>
        <w:rPr>
          <w:lang w:val="en-US" w:eastAsia="zh-CN"/>
        </w:rPr>
        <w:t xml:space="preserve"> a </w:t>
      </w:r>
      <w:r>
        <w:rPr>
          <w:rFonts w:hint="eastAsia"/>
          <w:lang w:val="en-US" w:eastAsia="zh-CN"/>
        </w:rPr>
        <w:t xml:space="preserve">cause </w:t>
      </w:r>
      <w:r>
        <w:rPr>
          <w:lang w:val="en-US" w:eastAsia="zh-CN"/>
        </w:rPr>
        <w:t xml:space="preserve">set to </w:t>
      </w:r>
      <w:r w:rsidRPr="001726DE">
        <w:rPr>
          <w:rFonts w:hint="eastAsia"/>
          <w:highlight w:val="yellow"/>
          <w:lang w:val="en-US" w:eastAsia="zh-CN"/>
        </w:rPr>
        <w:t>#xx</w:t>
      </w:r>
      <w:r w:rsidRPr="001726DE">
        <w:rPr>
          <w:highlight w:val="yellow"/>
          <w:lang w:val="en-US" w:eastAsia="zh-CN"/>
        </w:rPr>
        <w:t xml:space="preserve"> </w:t>
      </w:r>
      <w:r w:rsidRPr="001726DE">
        <w:rPr>
          <w:highlight w:val="yellow"/>
          <w:lang w:eastAsia="ko-KR"/>
        </w:rPr>
        <w:t>"</w:t>
      </w:r>
      <w:r w:rsidRPr="001726DE">
        <w:rPr>
          <w:rFonts w:hint="eastAsia"/>
          <w:highlight w:val="yellow"/>
          <w:lang w:val="en-US" w:eastAsia="zh-CN"/>
        </w:rPr>
        <w:t>TBD</w:t>
      </w:r>
      <w:r w:rsidRPr="001726DE">
        <w:rPr>
          <w:highlight w:val="yellow"/>
          <w:lang w:eastAsia="ko-KR"/>
        </w:rPr>
        <w:t>"</w:t>
      </w:r>
      <w:r>
        <w:rPr>
          <w:lang w:val="en-US" w:eastAsia="ko-KR"/>
        </w:rPr>
        <w:t>.</w:t>
      </w:r>
    </w:p>
    <w:bookmarkEnd w:id="15"/>
    <w:p w14:paraId="32E52A08" w14:textId="1B33A712" w:rsidR="00DC28B5" w:rsidRDefault="00DC28B5" w:rsidP="00DC28B5">
      <w:pPr>
        <w:pStyle w:val="B1"/>
        <w:ind w:left="284" w:firstLine="0"/>
        <w:rPr>
          <w:ins w:id="16" w:author="vivo" w:date="2025-09-29T15:10:00Z"/>
          <w:lang w:val="en-US"/>
        </w:rPr>
      </w:pPr>
      <w:ins w:id="17" w:author="vivo" w:date="2025-09-29T15:10:00Z">
        <w:r>
          <w:rPr>
            <w:lang w:val="en-US" w:eastAsia="zh-CN"/>
          </w:rPr>
          <w:t>b)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>C</w:t>
        </w:r>
        <w:r>
          <w:rPr>
            <w:lang w:val="en-US"/>
          </w:rPr>
          <w:t>ollision</w:t>
        </w:r>
        <w:r>
          <w:rPr>
            <w:rFonts w:hint="eastAsia"/>
            <w:lang w:val="en-US" w:eastAsia="zh-CN"/>
          </w:rPr>
          <w:t xml:space="preserve"> of </w:t>
        </w:r>
        <w:r>
          <w:rPr>
            <w:lang w:val="en-US"/>
          </w:rPr>
          <w:t>AIoT paging and write command</w:t>
        </w:r>
      </w:ins>
    </w:p>
    <w:p w14:paraId="032698CB" w14:textId="7DD11A80" w:rsidR="00F41F94" w:rsidRDefault="00DC28B5" w:rsidP="00B86F45">
      <w:pPr>
        <w:pStyle w:val="B2"/>
        <w:rPr>
          <w:lang w:val="en-US" w:eastAsia="zh-CN"/>
        </w:rPr>
      </w:pPr>
      <w:ins w:id="18" w:author="vivo" w:date="2025-09-29T15:10:00Z">
        <w:r>
          <w:rPr>
            <w:rFonts w:hint="eastAsia"/>
          </w:rPr>
          <w:tab/>
        </w:r>
        <w:r>
          <w:rPr>
            <w:lang w:val="en-US"/>
          </w:rPr>
          <w:t xml:space="preserve">If a new AIoT paging is received </w:t>
        </w:r>
        <w:r>
          <w:rPr>
            <w:lang w:val="en-US" w:eastAsia="zh-CN"/>
          </w:rPr>
          <w:t>while</w:t>
        </w:r>
        <w:r>
          <w:rPr>
            <w:lang w:val="en-US"/>
          </w:rPr>
          <w:t xml:space="preserve"> a write command</w:t>
        </w:r>
        <w:r>
          <w:rPr>
            <w:rFonts w:hint="eastAsia"/>
            <w:lang w:val="en-US" w:eastAsia="zh-CN"/>
          </w:rPr>
          <w:t xml:space="preserve"> procedure</w:t>
        </w:r>
        <w:r>
          <w:rPr>
            <w:lang w:val="en-US"/>
          </w:rPr>
          <w:t xml:space="preserve"> is in progress, the </w:t>
        </w:r>
        <w:r>
          <w:rPr>
            <w:rFonts w:hint="eastAsia"/>
          </w:rPr>
          <w:t>AIoT device</w:t>
        </w:r>
        <w:r>
          <w:rPr>
            <w:lang w:val="en-US"/>
          </w:rPr>
          <w:t xml:space="preserve"> shall abort the ongoing </w:t>
        </w:r>
      </w:ins>
      <w:ins w:id="19" w:author="vivo" w:date="2025-09-29T15:15:00Z">
        <w:r w:rsidR="00CC5F7E">
          <w:rPr>
            <w:lang w:val="en-US"/>
          </w:rPr>
          <w:t>write</w:t>
        </w:r>
      </w:ins>
      <w:ins w:id="20" w:author="vivo" w:date="2025-09-29T15:10:00Z">
        <w:r>
          <w:rPr>
            <w:lang w:val="en-US"/>
          </w:rPr>
          <w:t xml:space="preserve"> command</w:t>
        </w:r>
        <w:r>
          <w:rPr>
            <w:rFonts w:hint="eastAsia"/>
            <w:lang w:val="en-US" w:eastAsia="zh-CN"/>
          </w:rPr>
          <w:t xml:space="preserve"> procedure</w:t>
        </w:r>
        <w:r>
          <w:rPr>
            <w:lang w:val="en-US" w:eastAsia="zh-CN"/>
          </w:rPr>
          <w:t xml:space="preserve"> and process the new </w:t>
        </w:r>
        <w:r>
          <w:rPr>
            <w:lang w:val="en-US"/>
          </w:rPr>
          <w:t>AIoT paging</w:t>
        </w:r>
        <w:r>
          <w:rPr>
            <w:lang w:val="en-US" w:eastAsia="zh-CN"/>
          </w:rPr>
          <w:t>.</w:t>
        </w:r>
      </w:ins>
      <w:ins w:id="21" w:author="vivo" w:date="2025-10-01T16:16:00Z" w16du:dateUtc="2025-10-01T08:16:00Z">
        <w:r w:rsidR="00B86F45">
          <w:rPr>
            <w:rFonts w:hint="eastAsia"/>
            <w:lang w:val="en-US" w:eastAsia="zh-CN"/>
          </w:rPr>
          <w:t xml:space="preserve"> </w:t>
        </w:r>
      </w:ins>
      <w:ins w:id="22" w:author="vivo" w:date="2025-09-29T15:31:00Z">
        <w:r w:rsidR="00E712D9">
          <w:rPr>
            <w:lang w:val="en-US" w:eastAsia="zh-CN"/>
          </w:rPr>
          <w:t>The</w:t>
        </w:r>
      </w:ins>
      <w:ins w:id="23" w:author="vivo" w:date="2025-09-29T15:25:00Z">
        <w:r w:rsidR="009F5244">
          <w:rPr>
            <w:lang w:val="en-US" w:eastAsia="zh-CN"/>
          </w:rPr>
          <w:t xml:space="preserve"> </w:t>
        </w:r>
      </w:ins>
      <w:ins w:id="24" w:author="vivo" w:date="2025-10-01T16:15:00Z" w16du:dateUtc="2025-10-01T08:15:00Z">
        <w:r w:rsidR="00B86F45">
          <w:rPr>
            <w:rFonts w:hint="eastAsia"/>
            <w:lang w:val="en-US" w:eastAsia="zh-CN"/>
          </w:rPr>
          <w:t xml:space="preserve">rest </w:t>
        </w:r>
      </w:ins>
      <w:ins w:id="25" w:author="vivo" w:date="2025-09-29T15:26:00Z">
        <w:r w:rsidR="009F5244">
          <w:rPr>
            <w:lang w:val="en-US" w:eastAsia="zh-CN"/>
          </w:rPr>
          <w:t>handl</w:t>
        </w:r>
      </w:ins>
      <w:ins w:id="26" w:author="vivo" w:date="2025-09-29T15:31:00Z">
        <w:r w:rsidR="00E712D9">
          <w:rPr>
            <w:lang w:val="en-US" w:eastAsia="zh-CN"/>
          </w:rPr>
          <w:t xml:space="preserve">ing </w:t>
        </w:r>
      </w:ins>
      <w:ins w:id="27" w:author="vivo" w:date="2025-10-01T16:15:00Z" w16du:dateUtc="2025-10-01T08:15:00Z">
        <w:r w:rsidR="00B86F45">
          <w:rPr>
            <w:rFonts w:hint="eastAsia"/>
            <w:lang w:eastAsia="zh-CN"/>
          </w:rPr>
          <w:t>is</w:t>
        </w:r>
      </w:ins>
      <w:ins w:id="28" w:author="vivo" w:date="2025-09-29T15:26:00Z">
        <w:r w:rsidR="009F5244">
          <w:rPr>
            <w:lang w:val="en-US" w:eastAsia="zh-CN"/>
          </w:rPr>
          <w:t xml:space="preserve"> </w:t>
        </w:r>
      </w:ins>
      <w:ins w:id="29" w:author="vivo" w:date="2025-09-29T15:27:00Z">
        <w:r w:rsidR="009F5244">
          <w:rPr>
            <w:lang w:eastAsia="zh-CN"/>
          </w:rPr>
          <w:t>implementation</w:t>
        </w:r>
        <w:r w:rsidR="009F5244">
          <w:rPr>
            <w:rFonts w:hint="eastAsia"/>
            <w:lang w:eastAsia="zh-CN"/>
          </w:rPr>
          <w:t>-specific</w:t>
        </w:r>
        <w:r w:rsidR="009F5244">
          <w:rPr>
            <w:lang w:val="en-US" w:eastAsia="zh-CN"/>
          </w:rPr>
          <w:t>.</w:t>
        </w:r>
      </w:ins>
    </w:p>
    <w:p w14:paraId="1EBD2206" w14:textId="77777777" w:rsidR="00A3040F" w:rsidRDefault="00A3040F" w:rsidP="00A304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DE88322" w14:textId="77777777" w:rsidR="00A3040F" w:rsidDel="00EC3BDE" w:rsidRDefault="00A3040F" w:rsidP="00A3040F">
      <w:pPr>
        <w:pStyle w:val="3"/>
        <w:rPr>
          <w:del w:id="30" w:author="vivo-R1" w:date="2025-09-28T18:10:00Z"/>
          <w:lang w:val="en-US" w:eastAsia="zh-CN"/>
        </w:rPr>
      </w:pPr>
      <w:bookmarkStart w:id="31" w:name="_Toc207821550"/>
      <w:del w:id="32" w:author="vivo-R1" w:date="2025-09-28T18:10:00Z">
        <w:r w:rsidDel="00EC3BDE">
          <w:rPr>
            <w:rFonts w:hint="eastAsia"/>
            <w:lang w:val="en-US" w:eastAsia="zh-CN"/>
          </w:rPr>
          <w:delText>5.3.</w:delText>
        </w:r>
        <w:r w:rsidDel="00EC3BDE">
          <w:rPr>
            <w:lang w:val="en-US" w:eastAsia="zh-CN"/>
          </w:rPr>
          <w:delText>5</w:delText>
        </w:r>
        <w:r w:rsidDel="00EC3BDE">
          <w:rPr>
            <w:lang w:val="en-US" w:eastAsia="zh-CN"/>
          </w:rPr>
          <w:tab/>
          <w:delText>Abnormal cases in the AI</w:delText>
        </w:r>
        <w:r w:rsidDel="00EC3BDE">
          <w:rPr>
            <w:rFonts w:hint="eastAsia"/>
            <w:lang w:val="en-US" w:eastAsia="zh-CN"/>
          </w:rPr>
          <w:delText>O</w:delText>
        </w:r>
        <w:r w:rsidDel="00EC3BDE">
          <w:rPr>
            <w:lang w:val="en-US" w:eastAsia="zh-CN"/>
          </w:rPr>
          <w:delText>T</w:delText>
        </w:r>
        <w:r w:rsidDel="00EC3BDE">
          <w:rPr>
            <w:rFonts w:hint="eastAsia"/>
            <w:lang w:val="en-US" w:eastAsia="zh-CN"/>
          </w:rPr>
          <w:delText>F</w:delText>
        </w:r>
        <w:bookmarkEnd w:id="31"/>
      </w:del>
    </w:p>
    <w:p w14:paraId="3BFB9122" w14:textId="77777777" w:rsidR="00A3040F" w:rsidRDefault="00A3040F" w:rsidP="00A3040F">
      <w:pPr>
        <w:pStyle w:val="4"/>
        <w:rPr>
          <w:ins w:id="33" w:author="vivo-R1" w:date="2025-09-28T18:10:00Z"/>
        </w:rPr>
      </w:pPr>
      <w:ins w:id="34" w:author="vivo-R1" w:date="2025-09-28T18:10:00Z">
        <w:r w:rsidRPr="00A9258C">
          <w:rPr>
            <w:rFonts w:hint="eastAsia"/>
            <w:lang w:val="en-US" w:eastAsia="zh-CN"/>
          </w:rPr>
          <w:t>5.3.</w:t>
        </w:r>
        <w:r w:rsidRPr="00A9258C">
          <w:rPr>
            <w:lang w:val="en-US" w:eastAsia="zh-CN"/>
          </w:rPr>
          <w:t>4.</w:t>
        </w:r>
        <w:r>
          <w:rPr>
            <w:rFonts w:hint="eastAsia"/>
            <w:lang w:val="en-US" w:eastAsia="zh-CN"/>
          </w:rPr>
          <w:t>5</w:t>
        </w:r>
        <w:r w:rsidRPr="00A9258C">
          <w:rPr>
            <w:lang w:val="en-US" w:eastAsia="zh-CN"/>
          </w:rPr>
          <w:tab/>
        </w:r>
      </w:ins>
      <w:ins w:id="35" w:author="vivo-R1" w:date="2025-09-28T18:11:00Z">
        <w:r>
          <w:rPr>
            <w:lang w:val="en-US" w:eastAsia="zh-CN"/>
          </w:rPr>
          <w:t>Abnormal cases in the AI</w:t>
        </w:r>
        <w:r>
          <w:rPr>
            <w:rFonts w:hint="eastAsia"/>
            <w:lang w:val="en-US" w:eastAsia="zh-CN"/>
          </w:rPr>
          <w:t>O</w:t>
        </w:r>
        <w:r>
          <w:rPr>
            <w:lang w:val="en-US" w:eastAsia="zh-CN"/>
          </w:rPr>
          <w:t>T</w:t>
        </w:r>
        <w:r>
          <w:rPr>
            <w:rFonts w:hint="eastAsia"/>
            <w:lang w:val="en-US" w:eastAsia="zh-CN"/>
          </w:rPr>
          <w:t>F</w:t>
        </w:r>
      </w:ins>
    </w:p>
    <w:p w14:paraId="3CFBA0C4" w14:textId="77777777" w:rsidR="00A3040F" w:rsidRDefault="00A3040F" w:rsidP="00A3040F">
      <w:r>
        <w:t>The following abnormal cases can be identified:</w:t>
      </w:r>
    </w:p>
    <w:p w14:paraId="1C5349C2" w14:textId="77777777" w:rsidR="00A3040F" w:rsidRDefault="00A3040F" w:rsidP="00A3040F">
      <w:pPr>
        <w:pStyle w:val="B1"/>
        <w:rPr>
          <w:lang w:val="en-US" w:eastAsia="zh-CN"/>
        </w:rPr>
      </w:pPr>
      <w:r>
        <w:t>a)</w:t>
      </w:r>
      <w:r>
        <w:tab/>
      </w:r>
      <w:r>
        <w:rPr>
          <w:lang w:val="en-US"/>
        </w:rPr>
        <w:t>L</w:t>
      </w:r>
      <w:r>
        <w:rPr>
          <w:rFonts w:hint="eastAsia"/>
          <w:lang w:val="en-US" w:eastAsia="zh-CN"/>
        </w:rPr>
        <w:t>ower layer</w:t>
      </w:r>
      <w:r>
        <w:rPr>
          <w:lang w:val="en-US" w:eastAsia="zh-CN"/>
        </w:rPr>
        <w:t xml:space="preserve"> failure</w:t>
      </w:r>
    </w:p>
    <w:p w14:paraId="4241670D" w14:textId="77777777" w:rsidR="00A3040F" w:rsidRDefault="00A3040F" w:rsidP="00936189">
      <w:pPr>
        <w:pStyle w:val="B1"/>
        <w:rPr>
          <w:lang w:val="en-US" w:eastAsia="ko-KR"/>
        </w:rPr>
      </w:pPr>
      <w:r>
        <w:rPr>
          <w:lang w:val="en-US"/>
        </w:rPr>
        <w:tab/>
        <w:t xml:space="preserve">In the case </w:t>
      </w:r>
      <w:r>
        <w:rPr>
          <w:rFonts w:hint="eastAsia"/>
          <w:lang w:val="en-US" w:eastAsia="zh-CN"/>
        </w:rPr>
        <w:t>the lower layer</w:t>
      </w:r>
      <w:r>
        <w:rPr>
          <w:lang w:val="en-US" w:eastAsia="zh-CN"/>
        </w:rPr>
        <w:t xml:space="preserve"> indication of </w:t>
      </w:r>
      <w:r>
        <w:rPr>
          <w:rFonts w:hint="eastAsia"/>
          <w:lang w:val="en-US" w:eastAsia="zh-CN"/>
        </w:rPr>
        <w:t>a command</w:t>
      </w:r>
      <w:r>
        <w:rPr>
          <w:lang w:val="en-US" w:eastAsia="zh-CN"/>
        </w:rPr>
        <w:t xml:space="preserve"> failure</w:t>
      </w:r>
      <w:r>
        <w:rPr>
          <w:rFonts w:hint="eastAsia"/>
          <w:lang w:val="en-US" w:eastAsia="zh-CN"/>
        </w:rPr>
        <w:t xml:space="preserve"> received </w:t>
      </w:r>
      <w:r>
        <w:rPr>
          <w:lang w:val="en-US"/>
        </w:rPr>
        <w:t xml:space="preserve">as specified by </w:t>
      </w:r>
      <w:r>
        <w:rPr>
          <w:lang w:eastAsia="ko-KR"/>
        </w:rPr>
        <w:t>3GPP TS 3</w:t>
      </w:r>
      <w:r>
        <w:rPr>
          <w:lang w:val="en-US" w:eastAsia="ko-KR"/>
        </w:rPr>
        <w:t>8</w:t>
      </w:r>
      <w:r>
        <w:rPr>
          <w:lang w:eastAsia="ko-KR"/>
        </w:rPr>
        <w:t>.</w:t>
      </w:r>
      <w:r>
        <w:rPr>
          <w:lang w:val="en-US" w:eastAsia="ko-KR"/>
        </w:rPr>
        <w:t>413</w:t>
      </w:r>
      <w:r>
        <w:rPr>
          <w:lang w:eastAsia="ko-KR"/>
        </w:rPr>
        <w:t> [10]</w:t>
      </w:r>
      <w:r>
        <w:rPr>
          <w:lang w:val="en-US" w:eastAsia="ko-KR"/>
        </w:rPr>
        <w:t>, the AIOTF shall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abort</w:t>
      </w:r>
      <w:r>
        <w:rPr>
          <w:rFonts w:hint="eastAsia"/>
          <w:lang w:val="en-US" w:eastAsia="zh-CN"/>
        </w:rPr>
        <w:t xml:space="preserve"> the command</w:t>
      </w:r>
      <w:r>
        <w:rPr>
          <w:lang w:val="en-US" w:eastAsia="ko-KR"/>
        </w:rPr>
        <w:t xml:space="preserve"> </w:t>
      </w:r>
      <w:r>
        <w:rPr>
          <w:rFonts w:hint="eastAsia"/>
          <w:lang w:val="en-US" w:eastAsia="zh-CN"/>
        </w:rPr>
        <w:t>procedure</w:t>
      </w:r>
      <w:r>
        <w:rPr>
          <w:lang w:val="en-US" w:eastAsia="ko-KR"/>
        </w:rPr>
        <w:t>.</w:t>
      </w:r>
    </w:p>
    <w:p w14:paraId="223C1707" w14:textId="3C8C1C0F" w:rsidR="00936189" w:rsidRDefault="00936189" w:rsidP="00936189">
      <w:pPr>
        <w:pStyle w:val="B1"/>
        <w:rPr>
          <w:ins w:id="36" w:author="vivo" w:date="2025-10-01T16:49:00Z" w16du:dateUtc="2025-10-01T08:49:00Z"/>
          <w:lang w:val="en-US" w:eastAsia="zh-CN"/>
        </w:rPr>
      </w:pPr>
      <w:ins w:id="37" w:author="vivo" w:date="2025-10-01T16:49:00Z" w16du:dateUtc="2025-10-01T08:49:00Z">
        <w:r>
          <w:t>a)</w:t>
        </w:r>
        <w:r>
          <w:tab/>
        </w:r>
      </w:ins>
      <w:ins w:id="38" w:author="vivo" w:date="2025-10-01T16:50:00Z" w16du:dateUtc="2025-10-01T08:50:00Z">
        <w:r>
          <w:rPr>
            <w:rFonts w:hint="eastAsia"/>
            <w:lang w:val="en-US" w:eastAsia="zh-CN"/>
          </w:rPr>
          <w:t>N</w:t>
        </w:r>
      </w:ins>
      <w:ins w:id="39" w:author="vivo" w:date="2025-10-01T16:49:00Z" w16du:dateUtc="2025-10-01T08:49:00Z">
        <w:r>
          <w:rPr>
            <w:rFonts w:hint="eastAsia"/>
            <w:lang w:val="en-US" w:eastAsia="zh-CN"/>
          </w:rPr>
          <w:t xml:space="preserve">o response </w:t>
        </w:r>
      </w:ins>
      <w:ins w:id="40" w:author="vivo" w:date="2025-10-01T16:56:00Z" w16du:dateUtc="2025-10-01T08:56:00Z">
        <w:r w:rsidR="009553F4">
          <w:rPr>
            <w:rFonts w:hint="eastAsia"/>
            <w:lang w:val="en-US" w:eastAsia="zh-CN"/>
          </w:rPr>
          <w:t xml:space="preserve">received </w:t>
        </w:r>
      </w:ins>
      <w:ins w:id="41" w:author="vivo" w:date="2025-10-01T16:49:00Z" w16du:dateUtc="2025-10-01T08:49:00Z">
        <w:r>
          <w:rPr>
            <w:rFonts w:hint="eastAsia"/>
            <w:lang w:val="en-US" w:eastAsia="zh-CN"/>
          </w:rPr>
          <w:t>from</w:t>
        </w:r>
      </w:ins>
      <w:ins w:id="42" w:author="vivo" w:date="2025-10-01T16:56:00Z" w16du:dateUtc="2025-10-01T08:56:00Z">
        <w:r w:rsidR="009553F4">
          <w:rPr>
            <w:rFonts w:hint="eastAsia"/>
            <w:lang w:val="en-US" w:eastAsia="zh-CN"/>
          </w:rPr>
          <w:t xml:space="preserve"> the</w:t>
        </w:r>
      </w:ins>
      <w:ins w:id="43" w:author="vivo" w:date="2025-10-01T16:49:00Z" w16du:dateUtc="2025-10-01T08:49:00Z">
        <w:r>
          <w:rPr>
            <w:rFonts w:hint="eastAsia"/>
            <w:lang w:val="en-US" w:eastAsia="zh-CN"/>
          </w:rPr>
          <w:t xml:space="preserve"> AIoT </w:t>
        </w:r>
      </w:ins>
      <w:ins w:id="44" w:author="vivo" w:date="2025-10-01T16:50:00Z" w16du:dateUtc="2025-10-01T08:50:00Z">
        <w:r>
          <w:rPr>
            <w:rFonts w:hint="eastAsia"/>
            <w:lang w:val="en-US" w:eastAsia="zh-CN"/>
          </w:rPr>
          <w:t>device</w:t>
        </w:r>
      </w:ins>
    </w:p>
    <w:p w14:paraId="2ABEC5C2" w14:textId="0DAE9B22" w:rsidR="00A3040F" w:rsidRPr="00936189" w:rsidRDefault="00936189" w:rsidP="009553F4">
      <w:pPr>
        <w:pStyle w:val="B1"/>
        <w:rPr>
          <w:lang w:val="en-US" w:eastAsia="zh-CN"/>
        </w:rPr>
      </w:pPr>
      <w:ins w:id="45" w:author="vivo" w:date="2025-10-01T16:49:00Z" w16du:dateUtc="2025-10-01T08:49:00Z">
        <w:r>
          <w:rPr>
            <w:lang w:val="en-US"/>
          </w:rPr>
          <w:tab/>
        </w:r>
      </w:ins>
      <w:ins w:id="46" w:author="vivo" w:date="2025-10-01T16:56:00Z" w16du:dateUtc="2025-10-01T08:56:00Z">
        <w:r w:rsidR="009553F4">
          <w:rPr>
            <w:rFonts w:hint="eastAsia"/>
            <w:lang w:val="en-US" w:eastAsia="zh-CN"/>
          </w:rPr>
          <w:t xml:space="preserve">The AIOTF shall consider the </w:t>
        </w:r>
      </w:ins>
      <w:ins w:id="47" w:author="vivo" w:date="2025-10-01T16:58:00Z" w16du:dateUtc="2025-10-01T08:58:00Z">
        <w:r w:rsidR="009553F4">
          <w:rPr>
            <w:lang w:val="en-US" w:eastAsia="zh-CN"/>
          </w:rPr>
          <w:t>AIoT device</w:t>
        </w:r>
        <w:r w:rsidR="009553F4">
          <w:rPr>
            <w:rFonts w:hint="eastAsia"/>
            <w:lang w:val="en-US" w:eastAsia="zh-CN"/>
          </w:rPr>
          <w:t xml:space="preserve"> has </w:t>
        </w:r>
        <w:r w:rsidR="009553F4">
          <w:rPr>
            <w:rFonts w:hint="eastAsia"/>
            <w:lang w:eastAsia="zh-CN"/>
          </w:rPr>
          <w:t>locally disabled the communication capability.</w:t>
        </w:r>
      </w:ins>
    </w:p>
    <w:p w14:paraId="7CB24BFE" w14:textId="77777777" w:rsidR="001D7FD6" w:rsidRDefault="001D7FD6" w:rsidP="001D7F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AAB60E9" w14:textId="68B5100E" w:rsidR="001D7FD6" w:rsidRDefault="001D7FD6" w:rsidP="001D7FD6">
      <w:pPr>
        <w:pStyle w:val="4"/>
        <w:rPr>
          <w:ins w:id="48" w:author="vivo" w:date="2025-09-29T15:07:00Z"/>
          <w:lang w:val="en-US" w:eastAsia="zh-CN"/>
        </w:rPr>
      </w:pPr>
      <w:ins w:id="49" w:author="vivo" w:date="2025-09-29T15:07:00Z">
        <w:r w:rsidRPr="00A9258C">
          <w:rPr>
            <w:rFonts w:hint="eastAsia"/>
            <w:lang w:val="en-US" w:eastAsia="zh-CN"/>
          </w:rPr>
          <w:t>5.3.</w:t>
        </w:r>
        <w:r>
          <w:rPr>
            <w:lang w:val="en-US" w:eastAsia="zh-CN"/>
          </w:rPr>
          <w:t>4</w:t>
        </w:r>
        <w:r w:rsidRPr="00A9258C">
          <w:rPr>
            <w:lang w:val="en-US" w:eastAsia="zh-CN"/>
          </w:rPr>
          <w:t>.</w:t>
        </w:r>
        <w:r>
          <w:rPr>
            <w:lang w:val="en-US" w:eastAsia="zh-CN"/>
          </w:rPr>
          <w:t>x</w:t>
        </w:r>
        <w:r w:rsidRPr="00A9258C">
          <w:rPr>
            <w:lang w:val="en-US" w:eastAsia="zh-CN"/>
          </w:rPr>
          <w:tab/>
          <w:t>Abnormal cases in the AIoT device</w:t>
        </w:r>
      </w:ins>
    </w:p>
    <w:p w14:paraId="3BB195CC" w14:textId="77777777" w:rsidR="001D7FD6" w:rsidRDefault="001D7FD6" w:rsidP="001D7FD6">
      <w:pPr>
        <w:rPr>
          <w:ins w:id="50" w:author="vivo" w:date="2025-09-29T15:07:00Z"/>
        </w:rPr>
      </w:pPr>
      <w:ins w:id="51" w:author="vivo" w:date="2025-09-29T15:07:00Z">
        <w:r>
          <w:t>The following abnormal cases can be identified:</w:t>
        </w:r>
      </w:ins>
    </w:p>
    <w:p w14:paraId="26CC9412" w14:textId="68B006A6" w:rsidR="001D7FD6" w:rsidRDefault="001D7FD6" w:rsidP="001D7FD6">
      <w:pPr>
        <w:pStyle w:val="B1"/>
        <w:ind w:left="284" w:firstLine="0"/>
        <w:rPr>
          <w:ins w:id="52" w:author="vivo" w:date="2025-09-29T15:07:00Z"/>
          <w:lang w:val="en-US" w:eastAsia="zh-CN"/>
        </w:rPr>
      </w:pPr>
      <w:ins w:id="53" w:author="vivo" w:date="2025-09-29T15:07:00Z">
        <w:r>
          <w:t>a)</w:t>
        </w:r>
        <w:r>
          <w:rPr>
            <w:rFonts w:hint="eastAsia"/>
          </w:rPr>
          <w:tab/>
        </w:r>
      </w:ins>
      <w:ins w:id="54" w:author="vivo" w:date="2025-09-29T15:08:00Z">
        <w:r>
          <w:rPr>
            <w:rFonts w:hint="eastAsia"/>
            <w:lang w:val="en-US" w:eastAsia="zh-CN"/>
          </w:rPr>
          <w:t>C</w:t>
        </w:r>
        <w:r>
          <w:rPr>
            <w:lang w:val="en-US"/>
          </w:rPr>
          <w:t>ollision</w:t>
        </w:r>
        <w:r>
          <w:rPr>
            <w:rFonts w:hint="eastAsia"/>
            <w:lang w:val="en-US" w:eastAsia="zh-CN"/>
          </w:rPr>
          <w:t xml:space="preserve"> of </w:t>
        </w:r>
        <w:r>
          <w:rPr>
            <w:lang w:val="en-US"/>
          </w:rPr>
          <w:t xml:space="preserve">AIoT paging and </w:t>
        </w:r>
      </w:ins>
      <w:ins w:id="55" w:author="vivo" w:date="2025-09-29T15:15:00Z">
        <w:r w:rsidR="00CC5F7E">
          <w:rPr>
            <w:lang w:val="en-US"/>
          </w:rPr>
          <w:t>permanent disable</w:t>
        </w:r>
      </w:ins>
      <w:ins w:id="56" w:author="vivo" w:date="2025-09-29T15:08:00Z">
        <w:r>
          <w:rPr>
            <w:lang w:val="en-US"/>
          </w:rPr>
          <w:t xml:space="preserve"> command.</w:t>
        </w:r>
      </w:ins>
    </w:p>
    <w:p w14:paraId="14EDAD09" w14:textId="14BEAFD6" w:rsidR="00CC5F7E" w:rsidRDefault="00CC5F7E" w:rsidP="00B9561B">
      <w:pPr>
        <w:pStyle w:val="B1"/>
        <w:rPr>
          <w:lang w:eastAsia="zh-CN"/>
        </w:rPr>
      </w:pPr>
      <w:ins w:id="57" w:author="vivo" w:date="2025-09-29T15:15:00Z">
        <w:r>
          <w:rPr>
            <w:rFonts w:hint="eastAsia"/>
          </w:rPr>
          <w:tab/>
        </w:r>
        <w:r>
          <w:rPr>
            <w:lang w:val="en-US"/>
          </w:rPr>
          <w:t xml:space="preserve">If a new AIoT paging is received </w:t>
        </w:r>
        <w:r>
          <w:rPr>
            <w:lang w:val="en-US" w:eastAsia="zh-CN"/>
          </w:rPr>
          <w:t>while</w:t>
        </w:r>
        <w:r>
          <w:rPr>
            <w:lang w:val="en-US"/>
          </w:rPr>
          <w:t xml:space="preserve"> a permanent disable command</w:t>
        </w:r>
        <w:r>
          <w:rPr>
            <w:rFonts w:hint="eastAsia"/>
            <w:lang w:val="en-US" w:eastAsia="zh-CN"/>
          </w:rPr>
          <w:t xml:space="preserve"> procedure</w:t>
        </w:r>
        <w:r>
          <w:rPr>
            <w:lang w:val="en-US"/>
          </w:rPr>
          <w:t xml:space="preserve"> is in progress, the </w:t>
        </w:r>
        <w:r>
          <w:rPr>
            <w:rFonts w:hint="eastAsia"/>
          </w:rPr>
          <w:t>AIoT device</w:t>
        </w:r>
        <w:r>
          <w:rPr>
            <w:lang w:val="en-US"/>
          </w:rPr>
          <w:t xml:space="preserve"> shall </w:t>
        </w:r>
      </w:ins>
      <w:ins w:id="58" w:author="vivo" w:date="2025-10-01T16:55:00Z" w16du:dateUtc="2025-10-01T08:55:00Z">
        <w:r w:rsidR="009553F4">
          <w:rPr>
            <w:rFonts w:hint="eastAsia"/>
            <w:lang w:eastAsia="zh-CN"/>
          </w:rPr>
          <w:t>locally disable the communication capability, and ignore the new received inventory.</w:t>
        </w:r>
      </w:ins>
    </w:p>
    <w:p w14:paraId="4E9287E1" w14:textId="77777777" w:rsidR="00327DC1" w:rsidRPr="006B5418" w:rsidRDefault="00327DC1" w:rsidP="00327D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19519951" w14:textId="7CB5FC98" w:rsidR="00327DC1" w:rsidRDefault="00327DC1" w:rsidP="00327DC1">
      <w:pPr>
        <w:pStyle w:val="4"/>
        <w:rPr>
          <w:ins w:id="59" w:author="vivo" w:date="2025-09-29T19:48:00Z"/>
        </w:rPr>
      </w:pPr>
      <w:ins w:id="60" w:author="vivo" w:date="2025-09-29T19:48:00Z">
        <w:r w:rsidRPr="00A9258C">
          <w:rPr>
            <w:rFonts w:hint="eastAsia"/>
            <w:lang w:val="en-US" w:eastAsia="zh-CN"/>
          </w:rPr>
          <w:t>5.3.</w:t>
        </w:r>
      </w:ins>
      <w:ins w:id="61" w:author="vivo" w:date="2025-09-29T19:50:00Z">
        <w:r>
          <w:rPr>
            <w:lang w:val="en-US" w:eastAsia="zh-CN"/>
          </w:rPr>
          <w:t>2</w:t>
        </w:r>
      </w:ins>
      <w:ins w:id="62" w:author="vivo" w:date="2025-09-29T19:48:00Z">
        <w:r w:rsidRPr="00A9258C">
          <w:rPr>
            <w:lang w:val="en-US" w:eastAsia="zh-CN"/>
          </w:rPr>
          <w:t>.</w:t>
        </w:r>
      </w:ins>
      <w:ins w:id="63" w:author="vivo" w:date="2025-10-01T21:34:00Z" w16du:dateUtc="2025-10-01T13:34:00Z">
        <w:r w:rsidR="00ED4261">
          <w:rPr>
            <w:rFonts w:hint="eastAsia"/>
            <w:lang w:val="en-US" w:eastAsia="zh-CN"/>
          </w:rPr>
          <w:t>x</w:t>
        </w:r>
      </w:ins>
      <w:ins w:id="64" w:author="vivo" w:date="2025-09-29T19:48:00Z">
        <w:r w:rsidRPr="00A9258C">
          <w:rPr>
            <w:lang w:val="en-US" w:eastAsia="zh-CN"/>
          </w:rPr>
          <w:tab/>
        </w:r>
        <w:r>
          <w:rPr>
            <w:lang w:val="en-US" w:eastAsia="zh-CN"/>
          </w:rPr>
          <w:t>Abnormal cases in the AI</w:t>
        </w:r>
        <w:r>
          <w:rPr>
            <w:rFonts w:hint="eastAsia"/>
            <w:lang w:val="en-US" w:eastAsia="zh-CN"/>
          </w:rPr>
          <w:t>O</w:t>
        </w:r>
        <w:r>
          <w:rPr>
            <w:lang w:val="en-US" w:eastAsia="zh-CN"/>
          </w:rPr>
          <w:t>T</w:t>
        </w:r>
        <w:r>
          <w:rPr>
            <w:rFonts w:hint="eastAsia"/>
            <w:lang w:val="en-US" w:eastAsia="zh-CN"/>
          </w:rPr>
          <w:t>F</w:t>
        </w:r>
      </w:ins>
    </w:p>
    <w:p w14:paraId="6A736621" w14:textId="77777777" w:rsidR="00327DC1" w:rsidRDefault="00327DC1" w:rsidP="00327DC1">
      <w:pPr>
        <w:rPr>
          <w:ins w:id="65" w:author="vivo" w:date="2025-09-29T19:48:00Z"/>
        </w:rPr>
      </w:pPr>
      <w:ins w:id="66" w:author="vivo" w:date="2025-09-29T19:48:00Z">
        <w:r>
          <w:t>The following abnormal cases can be identified:</w:t>
        </w:r>
      </w:ins>
    </w:p>
    <w:p w14:paraId="6821F88C" w14:textId="77777777" w:rsidR="00327DC1" w:rsidRDefault="00327DC1" w:rsidP="00327DC1">
      <w:pPr>
        <w:pStyle w:val="B1"/>
        <w:rPr>
          <w:ins w:id="67" w:author="vivo" w:date="2025-09-29T19:48:00Z"/>
          <w:lang w:val="en-US" w:eastAsia="zh-CN"/>
        </w:rPr>
      </w:pPr>
      <w:ins w:id="68" w:author="vivo" w:date="2025-09-29T19:48:00Z">
        <w:r>
          <w:t>a)</w:t>
        </w:r>
        <w:r>
          <w:tab/>
        </w:r>
        <w:r>
          <w:rPr>
            <w:lang w:val="en-US"/>
          </w:rPr>
          <w:t>L</w:t>
        </w:r>
        <w:r>
          <w:rPr>
            <w:rFonts w:hint="eastAsia"/>
            <w:lang w:val="en-US" w:eastAsia="zh-CN"/>
          </w:rPr>
          <w:t>ower layer</w:t>
        </w:r>
        <w:r>
          <w:rPr>
            <w:lang w:val="en-US" w:eastAsia="zh-CN"/>
          </w:rPr>
          <w:t xml:space="preserve"> failure</w:t>
        </w:r>
      </w:ins>
    </w:p>
    <w:p w14:paraId="7A48F6A9" w14:textId="77777777" w:rsidR="00327DC1" w:rsidRDefault="00327DC1" w:rsidP="00327DC1">
      <w:pPr>
        <w:pStyle w:val="B2"/>
        <w:rPr>
          <w:ins w:id="69" w:author="vivo" w:date="2025-09-29T19:48:00Z"/>
          <w:lang w:val="en-US" w:eastAsia="ko-KR"/>
        </w:rPr>
      </w:pPr>
      <w:ins w:id="70" w:author="vivo" w:date="2025-09-29T19:48:00Z">
        <w:r>
          <w:rPr>
            <w:lang w:val="en-US"/>
          </w:rPr>
          <w:tab/>
          <w:t xml:space="preserve">In the case </w:t>
        </w:r>
        <w:r>
          <w:rPr>
            <w:rFonts w:hint="eastAsia"/>
            <w:lang w:val="en-US" w:eastAsia="zh-CN"/>
          </w:rPr>
          <w:t>the lower layer</w:t>
        </w:r>
        <w:r>
          <w:rPr>
            <w:lang w:val="en-US" w:eastAsia="zh-CN"/>
          </w:rPr>
          <w:t xml:space="preserve"> indication of </w:t>
        </w:r>
        <w:r>
          <w:rPr>
            <w:rFonts w:hint="eastAsia"/>
            <w:lang w:val="en-US" w:eastAsia="zh-CN"/>
          </w:rPr>
          <w:t>a command</w:t>
        </w:r>
        <w:r>
          <w:rPr>
            <w:lang w:val="en-US" w:eastAsia="zh-CN"/>
          </w:rPr>
          <w:t xml:space="preserve"> failure</w:t>
        </w:r>
        <w:r>
          <w:rPr>
            <w:rFonts w:hint="eastAsia"/>
            <w:lang w:val="en-US" w:eastAsia="zh-CN"/>
          </w:rPr>
          <w:t xml:space="preserve"> received </w:t>
        </w:r>
        <w:r>
          <w:rPr>
            <w:lang w:val="en-US"/>
          </w:rPr>
          <w:t xml:space="preserve">as specified by </w:t>
        </w:r>
        <w:r>
          <w:rPr>
            <w:lang w:eastAsia="ko-KR"/>
          </w:rPr>
          <w:t>3GPP TS 3</w:t>
        </w:r>
        <w:r>
          <w:rPr>
            <w:lang w:val="en-US" w:eastAsia="ko-KR"/>
          </w:rPr>
          <w:t>8</w:t>
        </w:r>
        <w:r>
          <w:rPr>
            <w:lang w:eastAsia="ko-KR"/>
          </w:rPr>
          <w:t>.</w:t>
        </w:r>
        <w:r>
          <w:rPr>
            <w:lang w:val="en-US" w:eastAsia="ko-KR"/>
          </w:rPr>
          <w:t>413</w:t>
        </w:r>
        <w:r>
          <w:rPr>
            <w:lang w:eastAsia="ko-KR"/>
          </w:rPr>
          <w:t> [10]</w:t>
        </w:r>
        <w:r>
          <w:rPr>
            <w:lang w:val="en-US" w:eastAsia="ko-KR"/>
          </w:rPr>
          <w:t>, the AIOTF shall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abort</w:t>
        </w:r>
        <w:r>
          <w:rPr>
            <w:rFonts w:hint="eastAsia"/>
            <w:lang w:val="en-US" w:eastAsia="zh-CN"/>
          </w:rPr>
          <w:t xml:space="preserve"> the command</w:t>
        </w:r>
        <w:r>
          <w:rPr>
            <w:lang w:val="en-US" w:eastAsia="ko-KR"/>
          </w:rPr>
          <w:t xml:space="preserve"> </w:t>
        </w:r>
        <w:r>
          <w:rPr>
            <w:rFonts w:hint="eastAsia"/>
            <w:lang w:val="en-US" w:eastAsia="zh-CN"/>
          </w:rPr>
          <w:t>procedure</w:t>
        </w:r>
        <w:r>
          <w:rPr>
            <w:lang w:val="en-US" w:eastAsia="ko-KR"/>
          </w:rPr>
          <w:t>.</w:t>
        </w:r>
      </w:ins>
    </w:p>
    <w:p w14:paraId="5C2BAF7F" w14:textId="77777777" w:rsidR="00327DC1" w:rsidRPr="006B5418" w:rsidRDefault="00327DC1" w:rsidP="00327D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2F88FF4" w14:textId="1748DA0A" w:rsidR="00327DC1" w:rsidRDefault="00327DC1" w:rsidP="00327DC1">
      <w:pPr>
        <w:pStyle w:val="4"/>
        <w:rPr>
          <w:ins w:id="71" w:author="vivo" w:date="2025-09-29T19:48:00Z"/>
        </w:rPr>
      </w:pPr>
      <w:ins w:id="72" w:author="vivo" w:date="2025-09-29T19:48:00Z">
        <w:r w:rsidRPr="00A9258C">
          <w:rPr>
            <w:rFonts w:hint="eastAsia"/>
            <w:lang w:val="en-US" w:eastAsia="zh-CN"/>
          </w:rPr>
          <w:t>5.3.</w:t>
        </w:r>
      </w:ins>
      <w:ins w:id="73" w:author="vivo" w:date="2025-09-29T19:50:00Z">
        <w:r>
          <w:rPr>
            <w:lang w:val="en-US" w:eastAsia="zh-CN"/>
          </w:rPr>
          <w:t>3</w:t>
        </w:r>
      </w:ins>
      <w:ins w:id="74" w:author="vivo" w:date="2025-09-29T19:48:00Z">
        <w:r w:rsidRPr="00A9258C">
          <w:rPr>
            <w:lang w:val="en-US" w:eastAsia="zh-CN"/>
          </w:rPr>
          <w:t>.</w:t>
        </w:r>
      </w:ins>
      <w:ins w:id="75" w:author="vivo" w:date="2025-10-01T21:34:00Z" w16du:dateUtc="2025-10-01T13:34:00Z">
        <w:r w:rsidR="00ED4261">
          <w:rPr>
            <w:rFonts w:hint="eastAsia"/>
            <w:lang w:val="en-US" w:eastAsia="zh-CN"/>
          </w:rPr>
          <w:t>x</w:t>
        </w:r>
      </w:ins>
      <w:ins w:id="76" w:author="vivo" w:date="2025-09-29T19:48:00Z">
        <w:r w:rsidRPr="00A9258C">
          <w:rPr>
            <w:lang w:val="en-US" w:eastAsia="zh-CN"/>
          </w:rPr>
          <w:tab/>
        </w:r>
        <w:r>
          <w:rPr>
            <w:lang w:val="en-US" w:eastAsia="zh-CN"/>
          </w:rPr>
          <w:t>Abnormal cases in the AI</w:t>
        </w:r>
        <w:r>
          <w:rPr>
            <w:rFonts w:hint="eastAsia"/>
            <w:lang w:val="en-US" w:eastAsia="zh-CN"/>
          </w:rPr>
          <w:t>O</w:t>
        </w:r>
        <w:r>
          <w:rPr>
            <w:lang w:val="en-US" w:eastAsia="zh-CN"/>
          </w:rPr>
          <w:t>T</w:t>
        </w:r>
        <w:r>
          <w:rPr>
            <w:rFonts w:hint="eastAsia"/>
            <w:lang w:val="en-US" w:eastAsia="zh-CN"/>
          </w:rPr>
          <w:t>F</w:t>
        </w:r>
      </w:ins>
    </w:p>
    <w:p w14:paraId="64B73DEF" w14:textId="77777777" w:rsidR="00327DC1" w:rsidRDefault="00327DC1" w:rsidP="00327DC1">
      <w:pPr>
        <w:rPr>
          <w:ins w:id="77" w:author="vivo" w:date="2025-09-29T19:48:00Z"/>
        </w:rPr>
      </w:pPr>
      <w:ins w:id="78" w:author="vivo" w:date="2025-09-29T19:48:00Z">
        <w:r>
          <w:t>The following abnormal cases can be identified:</w:t>
        </w:r>
      </w:ins>
    </w:p>
    <w:p w14:paraId="64CFDFCD" w14:textId="77777777" w:rsidR="00327DC1" w:rsidRDefault="00327DC1" w:rsidP="00327DC1">
      <w:pPr>
        <w:pStyle w:val="B1"/>
        <w:rPr>
          <w:ins w:id="79" w:author="vivo" w:date="2025-09-29T19:48:00Z"/>
          <w:lang w:val="en-US" w:eastAsia="zh-CN"/>
        </w:rPr>
      </w:pPr>
      <w:ins w:id="80" w:author="vivo" w:date="2025-09-29T19:48:00Z">
        <w:r>
          <w:t>a)</w:t>
        </w:r>
        <w:r>
          <w:tab/>
        </w:r>
        <w:r>
          <w:rPr>
            <w:lang w:val="en-US"/>
          </w:rPr>
          <w:t>L</w:t>
        </w:r>
        <w:r>
          <w:rPr>
            <w:rFonts w:hint="eastAsia"/>
            <w:lang w:val="en-US" w:eastAsia="zh-CN"/>
          </w:rPr>
          <w:t>ower layer</w:t>
        </w:r>
        <w:r>
          <w:rPr>
            <w:lang w:val="en-US" w:eastAsia="zh-CN"/>
          </w:rPr>
          <w:t xml:space="preserve"> failure</w:t>
        </w:r>
      </w:ins>
    </w:p>
    <w:p w14:paraId="12C723BA" w14:textId="66739DA0" w:rsidR="001D7FD6" w:rsidRPr="006B5418" w:rsidRDefault="00327DC1" w:rsidP="00327DC1">
      <w:pPr>
        <w:pStyle w:val="B2"/>
        <w:rPr>
          <w:lang w:val="en-US"/>
        </w:rPr>
      </w:pPr>
      <w:ins w:id="81" w:author="vivo" w:date="2025-09-29T19:48:00Z">
        <w:r>
          <w:rPr>
            <w:lang w:val="en-US"/>
          </w:rPr>
          <w:tab/>
          <w:t xml:space="preserve">In the case </w:t>
        </w:r>
        <w:r>
          <w:rPr>
            <w:rFonts w:hint="eastAsia"/>
            <w:lang w:val="en-US" w:eastAsia="zh-CN"/>
          </w:rPr>
          <w:t>the lower layer</w:t>
        </w:r>
        <w:r>
          <w:rPr>
            <w:lang w:val="en-US" w:eastAsia="zh-CN"/>
          </w:rPr>
          <w:t xml:space="preserve"> indication of </w:t>
        </w:r>
        <w:r>
          <w:rPr>
            <w:rFonts w:hint="eastAsia"/>
            <w:lang w:val="en-US" w:eastAsia="zh-CN"/>
          </w:rPr>
          <w:t>a command</w:t>
        </w:r>
        <w:r>
          <w:rPr>
            <w:lang w:val="en-US" w:eastAsia="zh-CN"/>
          </w:rPr>
          <w:t xml:space="preserve"> failure</w:t>
        </w:r>
        <w:r>
          <w:rPr>
            <w:rFonts w:hint="eastAsia"/>
            <w:lang w:val="en-US" w:eastAsia="zh-CN"/>
          </w:rPr>
          <w:t xml:space="preserve"> received </w:t>
        </w:r>
        <w:r>
          <w:rPr>
            <w:lang w:val="en-US"/>
          </w:rPr>
          <w:t xml:space="preserve">as specified by </w:t>
        </w:r>
        <w:r>
          <w:rPr>
            <w:lang w:eastAsia="ko-KR"/>
          </w:rPr>
          <w:t>3GPP TS 3</w:t>
        </w:r>
        <w:r>
          <w:rPr>
            <w:lang w:val="en-US" w:eastAsia="ko-KR"/>
          </w:rPr>
          <w:t>8</w:t>
        </w:r>
        <w:r>
          <w:rPr>
            <w:lang w:eastAsia="ko-KR"/>
          </w:rPr>
          <w:t>.</w:t>
        </w:r>
        <w:r>
          <w:rPr>
            <w:lang w:val="en-US" w:eastAsia="ko-KR"/>
          </w:rPr>
          <w:t>413</w:t>
        </w:r>
        <w:r>
          <w:rPr>
            <w:lang w:eastAsia="ko-KR"/>
          </w:rPr>
          <w:t> [10]</w:t>
        </w:r>
        <w:r>
          <w:rPr>
            <w:lang w:val="en-US" w:eastAsia="ko-KR"/>
          </w:rPr>
          <w:t>, the AIOTF shall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abort</w:t>
        </w:r>
        <w:r>
          <w:rPr>
            <w:rFonts w:hint="eastAsia"/>
            <w:lang w:val="en-US" w:eastAsia="zh-CN"/>
          </w:rPr>
          <w:t xml:space="preserve"> the command</w:t>
        </w:r>
        <w:r>
          <w:rPr>
            <w:lang w:val="en-US" w:eastAsia="ko-KR"/>
          </w:rPr>
          <w:t xml:space="preserve"> </w:t>
        </w:r>
        <w:r>
          <w:rPr>
            <w:rFonts w:hint="eastAsia"/>
            <w:lang w:val="en-US" w:eastAsia="zh-CN"/>
          </w:rPr>
          <w:t>procedure</w:t>
        </w:r>
        <w:r>
          <w:rPr>
            <w:lang w:val="en-US" w:eastAsia="ko-KR"/>
          </w:rPr>
          <w:t>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4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4251EF" w14:textId="77777777" w:rsidR="00291B88" w:rsidRDefault="00291B88">
      <w:r>
        <w:separator/>
      </w:r>
    </w:p>
  </w:endnote>
  <w:endnote w:type="continuationSeparator" w:id="0">
    <w:p w14:paraId="3289B3F0" w14:textId="77777777" w:rsidR="00291B88" w:rsidRDefault="00291B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1278BA" w14:textId="77777777" w:rsidR="00291B88" w:rsidRDefault="00291B88">
      <w:r>
        <w:separator/>
      </w:r>
    </w:p>
  </w:footnote>
  <w:footnote w:type="continuationSeparator" w:id="0">
    <w:p w14:paraId="7CA0C1DA" w14:textId="77777777" w:rsidR="00291B88" w:rsidRDefault="00291B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00F6440"/>
    <w:multiLevelType w:val="hybridMultilevel"/>
    <w:tmpl w:val="4B323760"/>
    <w:lvl w:ilvl="0" w:tplc="040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18643555">
    <w:abstractNumId w:val="1"/>
  </w:num>
  <w:num w:numId="2" w16cid:durableId="160669344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vivo">
    <w15:presenceInfo w15:providerId="None" w15:userId="vivo"/>
  </w15:person>
  <w15:person w15:author="vivo-R1">
    <w15:presenceInfo w15:providerId="None" w15:userId="vivo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570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B1216"/>
    <w:rsid w:val="000B14A6"/>
    <w:rsid w:val="000C6598"/>
    <w:rsid w:val="000D21C2"/>
    <w:rsid w:val="000D759A"/>
    <w:rsid w:val="000E04EC"/>
    <w:rsid w:val="000E2D8D"/>
    <w:rsid w:val="000F2C43"/>
    <w:rsid w:val="001042F7"/>
    <w:rsid w:val="00116BDF"/>
    <w:rsid w:val="00130F69"/>
    <w:rsid w:val="0013241F"/>
    <w:rsid w:val="00142F65"/>
    <w:rsid w:val="00143552"/>
    <w:rsid w:val="00152A7C"/>
    <w:rsid w:val="00153D9F"/>
    <w:rsid w:val="00182401"/>
    <w:rsid w:val="00183134"/>
    <w:rsid w:val="00191E6B"/>
    <w:rsid w:val="00197F6E"/>
    <w:rsid w:val="001A18DB"/>
    <w:rsid w:val="001B5C2B"/>
    <w:rsid w:val="001B77E2"/>
    <w:rsid w:val="001D25E6"/>
    <w:rsid w:val="001D4C82"/>
    <w:rsid w:val="001D7FD6"/>
    <w:rsid w:val="001E2851"/>
    <w:rsid w:val="001E2EB5"/>
    <w:rsid w:val="001E41F3"/>
    <w:rsid w:val="001F151F"/>
    <w:rsid w:val="001F3B42"/>
    <w:rsid w:val="00212096"/>
    <w:rsid w:val="002153AE"/>
    <w:rsid w:val="00216490"/>
    <w:rsid w:val="00220FA8"/>
    <w:rsid w:val="00230742"/>
    <w:rsid w:val="00231417"/>
    <w:rsid w:val="00231568"/>
    <w:rsid w:val="00232FD1"/>
    <w:rsid w:val="00241597"/>
    <w:rsid w:val="0024668B"/>
    <w:rsid w:val="00251EDC"/>
    <w:rsid w:val="00275D12"/>
    <w:rsid w:val="0027780F"/>
    <w:rsid w:val="00291460"/>
    <w:rsid w:val="00291B88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27DC1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9050F"/>
    <w:rsid w:val="00394E81"/>
    <w:rsid w:val="003A59CB"/>
    <w:rsid w:val="003B0BAF"/>
    <w:rsid w:val="003B2CE5"/>
    <w:rsid w:val="003B79F5"/>
    <w:rsid w:val="003E0714"/>
    <w:rsid w:val="003E29EF"/>
    <w:rsid w:val="003E7DC1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637FB"/>
    <w:rsid w:val="004807B9"/>
    <w:rsid w:val="00497F14"/>
    <w:rsid w:val="004A4BEC"/>
    <w:rsid w:val="004B45A4"/>
    <w:rsid w:val="004C1E90"/>
    <w:rsid w:val="004C6185"/>
    <w:rsid w:val="004D077E"/>
    <w:rsid w:val="004D4E47"/>
    <w:rsid w:val="004E45E1"/>
    <w:rsid w:val="004F5847"/>
    <w:rsid w:val="0050780D"/>
    <w:rsid w:val="00511527"/>
    <w:rsid w:val="0051277C"/>
    <w:rsid w:val="005275CB"/>
    <w:rsid w:val="0054453D"/>
    <w:rsid w:val="005552A9"/>
    <w:rsid w:val="005651FD"/>
    <w:rsid w:val="005661D8"/>
    <w:rsid w:val="005900B8"/>
    <w:rsid w:val="00592829"/>
    <w:rsid w:val="0059653F"/>
    <w:rsid w:val="00597BF4"/>
    <w:rsid w:val="005A09D2"/>
    <w:rsid w:val="005A6150"/>
    <w:rsid w:val="005A634D"/>
    <w:rsid w:val="005B25F0"/>
    <w:rsid w:val="005C11F0"/>
    <w:rsid w:val="005C6876"/>
    <w:rsid w:val="005D514C"/>
    <w:rsid w:val="005D7121"/>
    <w:rsid w:val="005E2C44"/>
    <w:rsid w:val="005F163F"/>
    <w:rsid w:val="0060287A"/>
    <w:rsid w:val="00606094"/>
    <w:rsid w:val="0061048B"/>
    <w:rsid w:val="00631EA0"/>
    <w:rsid w:val="006404F9"/>
    <w:rsid w:val="00643317"/>
    <w:rsid w:val="00661116"/>
    <w:rsid w:val="00674314"/>
    <w:rsid w:val="0068622D"/>
    <w:rsid w:val="006A1C8F"/>
    <w:rsid w:val="006B5418"/>
    <w:rsid w:val="006C5B37"/>
    <w:rsid w:val="006E21FB"/>
    <w:rsid w:val="006E292A"/>
    <w:rsid w:val="006F1EDD"/>
    <w:rsid w:val="00710497"/>
    <w:rsid w:val="00711BAA"/>
    <w:rsid w:val="00712563"/>
    <w:rsid w:val="00714B2E"/>
    <w:rsid w:val="007252B2"/>
    <w:rsid w:val="00727AC1"/>
    <w:rsid w:val="0074184E"/>
    <w:rsid w:val="007439B9"/>
    <w:rsid w:val="007760E6"/>
    <w:rsid w:val="007938F2"/>
    <w:rsid w:val="007B2FD5"/>
    <w:rsid w:val="007B4183"/>
    <w:rsid w:val="007B512A"/>
    <w:rsid w:val="007B7ECD"/>
    <w:rsid w:val="007C2097"/>
    <w:rsid w:val="007C2F14"/>
    <w:rsid w:val="007C7597"/>
    <w:rsid w:val="007E6510"/>
    <w:rsid w:val="007F0625"/>
    <w:rsid w:val="0080145A"/>
    <w:rsid w:val="00814EEC"/>
    <w:rsid w:val="008275AA"/>
    <w:rsid w:val="008302F3"/>
    <w:rsid w:val="00852011"/>
    <w:rsid w:val="008527BB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B7AE5"/>
    <w:rsid w:val="008D357F"/>
    <w:rsid w:val="008E4502"/>
    <w:rsid w:val="008E4659"/>
    <w:rsid w:val="008E7FB6"/>
    <w:rsid w:val="008F686C"/>
    <w:rsid w:val="008F77D9"/>
    <w:rsid w:val="009156D1"/>
    <w:rsid w:val="00915A10"/>
    <w:rsid w:val="00916926"/>
    <w:rsid w:val="00917C15"/>
    <w:rsid w:val="00920903"/>
    <w:rsid w:val="0093578B"/>
    <w:rsid w:val="00935A70"/>
    <w:rsid w:val="00936189"/>
    <w:rsid w:val="00943DC1"/>
    <w:rsid w:val="00945CB4"/>
    <w:rsid w:val="009526B2"/>
    <w:rsid w:val="009553F4"/>
    <w:rsid w:val="009629FD"/>
    <w:rsid w:val="00963D50"/>
    <w:rsid w:val="00967BFF"/>
    <w:rsid w:val="0097195E"/>
    <w:rsid w:val="00986D55"/>
    <w:rsid w:val="009B3291"/>
    <w:rsid w:val="009C61B9"/>
    <w:rsid w:val="009D77F0"/>
    <w:rsid w:val="009E3297"/>
    <w:rsid w:val="009E617D"/>
    <w:rsid w:val="009F5244"/>
    <w:rsid w:val="009F7C5D"/>
    <w:rsid w:val="00A055C2"/>
    <w:rsid w:val="00A07584"/>
    <w:rsid w:val="00A122CA"/>
    <w:rsid w:val="00A139D9"/>
    <w:rsid w:val="00A140DD"/>
    <w:rsid w:val="00A2600A"/>
    <w:rsid w:val="00A2613B"/>
    <w:rsid w:val="00A2684E"/>
    <w:rsid w:val="00A3040F"/>
    <w:rsid w:val="00A3053E"/>
    <w:rsid w:val="00A3111C"/>
    <w:rsid w:val="00A32441"/>
    <w:rsid w:val="00A3669C"/>
    <w:rsid w:val="00A4360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9277E"/>
    <w:rsid w:val="00A930A5"/>
    <w:rsid w:val="00AA37D2"/>
    <w:rsid w:val="00AC357F"/>
    <w:rsid w:val="00AD26CD"/>
    <w:rsid w:val="00AD7C25"/>
    <w:rsid w:val="00AE4D95"/>
    <w:rsid w:val="00AF16FA"/>
    <w:rsid w:val="00AF6B24"/>
    <w:rsid w:val="00B03597"/>
    <w:rsid w:val="00B076C6"/>
    <w:rsid w:val="00B07772"/>
    <w:rsid w:val="00B258BB"/>
    <w:rsid w:val="00B34F5A"/>
    <w:rsid w:val="00B357DE"/>
    <w:rsid w:val="00B43444"/>
    <w:rsid w:val="00B47938"/>
    <w:rsid w:val="00B53D3B"/>
    <w:rsid w:val="00B57359"/>
    <w:rsid w:val="00B6447E"/>
    <w:rsid w:val="00B66361"/>
    <w:rsid w:val="00B66D06"/>
    <w:rsid w:val="00B708C5"/>
    <w:rsid w:val="00B70D58"/>
    <w:rsid w:val="00B72AC8"/>
    <w:rsid w:val="00B82B94"/>
    <w:rsid w:val="00B86F45"/>
    <w:rsid w:val="00B91267"/>
    <w:rsid w:val="00B917AC"/>
    <w:rsid w:val="00B9268B"/>
    <w:rsid w:val="00B92835"/>
    <w:rsid w:val="00B9561B"/>
    <w:rsid w:val="00B95895"/>
    <w:rsid w:val="00BA3ACC"/>
    <w:rsid w:val="00BB5DFC"/>
    <w:rsid w:val="00BC0323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6E4E"/>
    <w:rsid w:val="00C37922"/>
    <w:rsid w:val="00C415C3"/>
    <w:rsid w:val="00C713E0"/>
    <w:rsid w:val="00C81FB0"/>
    <w:rsid w:val="00C83E4E"/>
    <w:rsid w:val="00C84595"/>
    <w:rsid w:val="00C85AD4"/>
    <w:rsid w:val="00C95985"/>
    <w:rsid w:val="00C95ED9"/>
    <w:rsid w:val="00C96EAE"/>
    <w:rsid w:val="00C9780B"/>
    <w:rsid w:val="00CA2EA4"/>
    <w:rsid w:val="00CA703A"/>
    <w:rsid w:val="00CA7D10"/>
    <w:rsid w:val="00CB1493"/>
    <w:rsid w:val="00CC30BB"/>
    <w:rsid w:val="00CC5026"/>
    <w:rsid w:val="00CC5F7E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9781E"/>
    <w:rsid w:val="00DB72BB"/>
    <w:rsid w:val="00DC28B5"/>
    <w:rsid w:val="00DC2EEA"/>
    <w:rsid w:val="00DD7C38"/>
    <w:rsid w:val="00DE7DF3"/>
    <w:rsid w:val="00E015DE"/>
    <w:rsid w:val="00E01CF1"/>
    <w:rsid w:val="00E1159E"/>
    <w:rsid w:val="00E1211C"/>
    <w:rsid w:val="00E159F8"/>
    <w:rsid w:val="00E22FCF"/>
    <w:rsid w:val="00E23A56"/>
    <w:rsid w:val="00E24619"/>
    <w:rsid w:val="00E4306D"/>
    <w:rsid w:val="00E65E8A"/>
    <w:rsid w:val="00E712D9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D4261"/>
    <w:rsid w:val="00EE6A83"/>
    <w:rsid w:val="00EE7D7C"/>
    <w:rsid w:val="00EE7FCF"/>
    <w:rsid w:val="00EF44FB"/>
    <w:rsid w:val="00F022B3"/>
    <w:rsid w:val="00F02E5B"/>
    <w:rsid w:val="00F05521"/>
    <w:rsid w:val="00F10425"/>
    <w:rsid w:val="00F1278B"/>
    <w:rsid w:val="00F21CC1"/>
    <w:rsid w:val="00F25D98"/>
    <w:rsid w:val="00F26950"/>
    <w:rsid w:val="00F300FB"/>
    <w:rsid w:val="00F34816"/>
    <w:rsid w:val="00F40921"/>
    <w:rsid w:val="00F41F94"/>
    <w:rsid w:val="00F432E2"/>
    <w:rsid w:val="00F71A8C"/>
    <w:rsid w:val="00F7680F"/>
    <w:rsid w:val="00F831EE"/>
    <w:rsid w:val="00F86788"/>
    <w:rsid w:val="00F93E67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0"/>
    <w:qFormat/>
  </w:style>
  <w:style w:type="paragraph" w:customStyle="1" w:styleId="B5">
    <w:name w:val="B5"/>
    <w:basedOn w:val="50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153D9F"/>
    <w:rPr>
      <w:rFonts w:ascii="Times New Roman" w:hAnsi="Times New Roman"/>
      <w:lang w:eastAsia="en-US"/>
    </w:rPr>
  </w:style>
  <w:style w:type="paragraph" w:styleId="af2">
    <w:name w:val="Revision"/>
    <w:hidden/>
    <w:uiPriority w:val="99"/>
    <w:semiHidden/>
    <w:rsid w:val="004637FB"/>
    <w:rPr>
      <w:rFonts w:ascii="Times New Roman" w:hAnsi="Times New Roman"/>
      <w:lang w:eastAsia="en-US"/>
    </w:rPr>
  </w:style>
  <w:style w:type="paragraph" w:customStyle="1" w:styleId="Agreement">
    <w:name w:val="Agreement"/>
    <w:basedOn w:val="a"/>
    <w:next w:val="a"/>
    <w:uiPriority w:val="99"/>
    <w:qFormat/>
    <w:rsid w:val="005661D8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table" w:styleId="af3">
    <w:name w:val="Table Grid"/>
    <w:basedOn w:val="a1"/>
    <w:rsid w:val="005661D8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5661D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5661D8"/>
    <w:rPr>
      <w:rFonts w:ascii="Arial" w:eastAsia="MS Mincho" w:hAnsi="Arial"/>
      <w:szCs w:val="24"/>
      <w:lang w:eastAsia="en-GB"/>
    </w:rPr>
  </w:style>
  <w:style w:type="character" w:customStyle="1" w:styleId="NOZchn">
    <w:name w:val="NO Zchn"/>
    <w:link w:val="NO"/>
    <w:qFormat/>
    <w:rsid w:val="005661D8"/>
    <w:rPr>
      <w:rFonts w:ascii="Times New Roman" w:hAnsi="Times New Roman"/>
      <w:lang w:eastAsia="en-US"/>
    </w:rPr>
  </w:style>
  <w:style w:type="character" w:customStyle="1" w:styleId="EditorsNoteChar">
    <w:name w:val="Editor's Note Char"/>
    <w:link w:val="EditorsNote"/>
    <w:qFormat/>
    <w:rsid w:val="00916926"/>
    <w:rPr>
      <w:rFonts w:ascii="Times New Roman" w:hAnsi="Times New Roman"/>
      <w:color w:val="FF0000"/>
      <w:lang w:eastAsia="en-US"/>
    </w:rPr>
  </w:style>
  <w:style w:type="character" w:customStyle="1" w:styleId="30">
    <w:name w:val="标题 3 字符"/>
    <w:basedOn w:val="a0"/>
    <w:link w:val="3"/>
    <w:rsid w:val="00A3040F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7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97</TotalTime>
  <Pages>3</Pages>
  <Words>848</Words>
  <Characters>4114</Characters>
  <Application>Microsoft Office Word</Application>
  <DocSecurity>0</DocSecurity>
  <Lines>91</Lines>
  <Paragraphs>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vivo</cp:lastModifiedBy>
  <cp:revision>44</cp:revision>
  <cp:lastPrinted>1900-01-01T00:00:00Z</cp:lastPrinted>
  <dcterms:created xsi:type="dcterms:W3CDTF">2025-04-29T08:32:00Z</dcterms:created>
  <dcterms:modified xsi:type="dcterms:W3CDTF">2025-10-01T13:35:00Z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